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C5FC9A" w14:textId="4CAF787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30A93">
        <w:rPr>
          <w:b/>
          <w:noProof/>
          <w:sz w:val="24"/>
        </w:rPr>
        <w:t>RAN WG1 Meeting #</w:t>
      </w:r>
      <w:r w:rsidR="00630A93">
        <w:rPr>
          <w:b/>
          <w:noProof/>
          <w:sz w:val="24"/>
        </w:rPr>
        <w:fldChar w:fldCharType="begin"/>
      </w:r>
      <w:r w:rsidR="00630A93">
        <w:rPr>
          <w:b/>
          <w:noProof/>
          <w:sz w:val="24"/>
        </w:rPr>
        <w:instrText xml:space="preserve"> DOCPROPERTY  MtgSeq  \* MERGEFORMAT </w:instrText>
      </w:r>
      <w:r w:rsidR="00630A93">
        <w:rPr>
          <w:b/>
          <w:noProof/>
          <w:sz w:val="24"/>
        </w:rPr>
        <w:fldChar w:fldCharType="separate"/>
      </w:r>
      <w:r w:rsidR="00630A93">
        <w:rPr>
          <w:b/>
          <w:noProof/>
          <w:sz w:val="24"/>
        </w:rPr>
        <w:t>97</w:t>
      </w:r>
      <w:r w:rsidR="00630A93">
        <w:fldChar w:fldCharType="end"/>
      </w:r>
      <w:r>
        <w:rPr>
          <w:b/>
          <w:i/>
          <w:noProof/>
          <w:sz w:val="28"/>
        </w:rPr>
        <w:tab/>
      </w:r>
      <w:r w:rsidR="00C56057">
        <w:rPr>
          <w:b/>
          <w:i/>
          <w:noProof/>
          <w:sz w:val="28"/>
        </w:rPr>
        <w:fldChar w:fldCharType="begin"/>
      </w:r>
      <w:r w:rsidR="00C56057">
        <w:rPr>
          <w:b/>
          <w:i/>
          <w:noProof/>
          <w:sz w:val="28"/>
        </w:rPr>
        <w:instrText xml:space="preserve"> DOCPROPERTY  Tdoc#  \* MERGEFORMAT </w:instrText>
      </w:r>
      <w:r w:rsidR="00C56057">
        <w:rPr>
          <w:b/>
          <w:i/>
          <w:noProof/>
          <w:sz w:val="28"/>
        </w:rPr>
        <w:fldChar w:fldCharType="separate"/>
      </w:r>
      <w:r w:rsidR="00FC7839" w:rsidRPr="00FC7839">
        <w:rPr>
          <w:b/>
          <w:i/>
          <w:noProof/>
          <w:sz w:val="28"/>
        </w:rPr>
        <w:t>R1-190</w:t>
      </w:r>
      <w:r w:rsidR="00C56057">
        <w:rPr>
          <w:b/>
          <w:i/>
          <w:noProof/>
          <w:sz w:val="28"/>
        </w:rPr>
        <w:fldChar w:fldCharType="end"/>
      </w:r>
      <w:r w:rsidR="00847CB1">
        <w:rPr>
          <w:b/>
          <w:i/>
          <w:noProof/>
          <w:sz w:val="28"/>
        </w:rPr>
        <w:t>7</w:t>
      </w:r>
      <w:r w:rsidR="005A718A">
        <w:rPr>
          <w:b/>
          <w:i/>
          <w:noProof/>
          <w:sz w:val="28"/>
        </w:rPr>
        <w:t>899</w:t>
      </w:r>
    </w:p>
    <w:p w14:paraId="60787B48" w14:textId="6CCE98AA" w:rsidR="004565AA" w:rsidRDefault="004565AA" w:rsidP="004565A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16310C">
        <w:rPr>
          <w:b/>
          <w:noProof/>
          <w:sz w:val="24"/>
        </w:rPr>
        <w:t xml:space="preserve">Nevada, </w:t>
      </w:r>
      <w:r>
        <w:rPr>
          <w:b/>
          <w:noProof/>
          <w:sz w:val="24"/>
        </w:rPr>
        <w:t xml:space="preserve">US,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Pr="0089575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- 17</w:t>
      </w:r>
      <w:r w:rsidRPr="0089575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CCD68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1E631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E06E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4DE894" w14:textId="77777777" w:rsidR="001E41F3" w:rsidRDefault="00485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9963FF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F8A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F2874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420B45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B3E7CA" w14:textId="77777777" w:rsidR="001E41F3" w:rsidRPr="00410371" w:rsidRDefault="004850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71D01D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01FD66" w14:textId="7777777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5F6322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3BBA49" w14:textId="77777777" w:rsidR="001E41F3" w:rsidRPr="00410371" w:rsidRDefault="00CA12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366873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5E3D33" w14:textId="77777777" w:rsidR="001E41F3" w:rsidRPr="00410371" w:rsidRDefault="00C560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A37EF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5E76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995C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3C41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F1451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6C687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5DD355" w14:textId="77777777" w:rsidTr="00547111">
        <w:tc>
          <w:tcPr>
            <w:tcW w:w="9641" w:type="dxa"/>
            <w:gridSpan w:val="9"/>
          </w:tcPr>
          <w:p w14:paraId="69F59B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812C8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8CA4FA" w14:textId="77777777" w:rsidTr="00A7671C">
        <w:tc>
          <w:tcPr>
            <w:tcW w:w="2835" w:type="dxa"/>
          </w:tcPr>
          <w:p w14:paraId="36974B2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2A21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4F71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CC126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EB5EC5" w14:textId="77777777" w:rsidR="00F25D98" w:rsidRDefault="004F57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19FAB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90561C" w14:textId="77777777" w:rsidR="00F25D98" w:rsidRDefault="004F57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4445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28CE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A1C92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FE70CC4" w14:textId="77777777" w:rsidTr="00547111">
        <w:tc>
          <w:tcPr>
            <w:tcW w:w="9640" w:type="dxa"/>
            <w:gridSpan w:val="11"/>
          </w:tcPr>
          <w:p w14:paraId="42AF0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B9271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E1A0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D1A525" w14:textId="64FFE52C" w:rsidR="001E41F3" w:rsidRDefault="00801EB0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and aligning of terminologies on MSG3 (re)transmission and RAR UL grant</w:t>
            </w:r>
            <w:r w:rsidR="00655692">
              <w:t xml:space="preserve"> in 38.214</w:t>
            </w:r>
          </w:p>
        </w:tc>
      </w:tr>
      <w:tr w:rsidR="001E41F3" w14:paraId="10BECB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1CEB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7BDC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5E13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88B5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950E9A" w14:textId="207301CB" w:rsidR="001E41F3" w:rsidRDefault="00C14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3C5FC2">
              <w:rPr>
                <w:noProof/>
              </w:rPr>
              <w:t>, Q</w:t>
            </w:r>
            <w:r w:rsidR="00D1077A">
              <w:rPr>
                <w:noProof/>
              </w:rPr>
              <w:t>ualcomm</w:t>
            </w:r>
          </w:p>
        </w:tc>
      </w:tr>
      <w:tr w:rsidR="001E41F3" w14:paraId="3277FE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3102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43BB5F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5A614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52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F5CC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617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6DDA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6C018F" w14:textId="77777777" w:rsidR="001E41F3" w:rsidRDefault="00672398">
            <w:pPr>
              <w:pStyle w:val="CRCoverPage"/>
              <w:spacing w:after="0"/>
              <w:ind w:left="100"/>
              <w:rPr>
                <w:noProof/>
              </w:rPr>
            </w:pPr>
            <w:r w:rsidRPr="00061AD0">
              <w:rPr>
                <w:noProof/>
                <w:lang w:eastAsia="fr-FR"/>
              </w:rPr>
              <w:fldChar w:fldCharType="begin"/>
            </w:r>
            <w:r w:rsidRPr="00061AD0">
              <w:rPr>
                <w:noProof/>
                <w:lang w:eastAsia="fr-FR"/>
              </w:rPr>
              <w:instrText xml:space="preserve"> DOCPROPERTY  RelatedWis  \* MERGEFORMAT </w:instrText>
            </w:r>
            <w:r w:rsidRPr="00061AD0">
              <w:rPr>
                <w:noProof/>
                <w:lang w:eastAsia="fr-FR"/>
              </w:rPr>
              <w:fldChar w:fldCharType="separate"/>
            </w:r>
            <w:proofErr w:type="spellStart"/>
            <w:r w:rsidRPr="00061AD0">
              <w:t>NR_newRAT</w:t>
            </w:r>
            <w:proofErr w:type="spellEnd"/>
            <w:r w:rsidRPr="00061AD0">
              <w:t>-Core</w:t>
            </w:r>
            <w:r w:rsidRPr="00061AD0"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E84A07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0BF2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6513D1" w14:textId="6EB57A61" w:rsidR="001E41F3" w:rsidRDefault="00253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</w:t>
            </w:r>
            <w:r w:rsidR="00E07A86">
              <w:rPr>
                <w:noProof/>
              </w:rPr>
              <w:t>1</w:t>
            </w:r>
            <w:r w:rsidR="000C1F0A">
              <w:rPr>
                <w:noProof/>
              </w:rPr>
              <w:t>8</w:t>
            </w:r>
            <w:bookmarkStart w:id="1" w:name="_GoBack"/>
            <w:bookmarkEnd w:id="1"/>
          </w:p>
        </w:tc>
      </w:tr>
      <w:tr w:rsidR="001E41F3" w14:paraId="4D1C67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BB52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4DB3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E9B7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1EDA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AEC7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20C3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C755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1F5FE8" w14:textId="77777777" w:rsidR="001E41F3" w:rsidRDefault="004A34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AF1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E7C3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4FF835" w14:textId="77777777" w:rsidR="001E41F3" w:rsidRDefault="007A0D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4AB12DB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CBFA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51A8B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C16A6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1B3A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F87CE5" w14:textId="77777777" w:rsidTr="00547111">
        <w:tc>
          <w:tcPr>
            <w:tcW w:w="1843" w:type="dxa"/>
          </w:tcPr>
          <w:p w14:paraId="0A3434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C65D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023DE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DC3B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FEE2EC" w14:textId="30581A41" w:rsidR="00F9361C" w:rsidRDefault="00C80AE9" w:rsidP="00CD749E">
            <w:pPr>
              <w:pStyle w:val="CRCoverPage"/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Term </w:t>
            </w:r>
            <w:r w:rsidR="004745F2">
              <w:rPr>
                <w:color w:val="000000"/>
              </w:rPr>
              <w:t xml:space="preserve">MSG3 is widely used in 38.214 that </w:t>
            </w:r>
            <w:r>
              <w:rPr>
                <w:color w:val="000000"/>
              </w:rPr>
              <w:t xml:space="preserve">implicitly </w:t>
            </w:r>
            <w:r w:rsidR="004745F2">
              <w:rPr>
                <w:color w:val="000000"/>
              </w:rPr>
              <w:t>indicates both MSG3 first transmission and retransmission which is a common understanding in RAN1. Discussion of CFRA has started in very late phase of release 15,</w:t>
            </w:r>
            <w:r w:rsidR="00C27AE1">
              <w:rPr>
                <w:color w:val="000000"/>
              </w:rPr>
              <w:t xml:space="preserve"> almost all</w:t>
            </w:r>
            <w:r w:rsidR="004745F2">
              <w:rPr>
                <w:color w:val="000000"/>
              </w:rPr>
              <w:t xml:space="preserve"> MSG3 </w:t>
            </w:r>
            <w:r w:rsidR="00C27AE1">
              <w:rPr>
                <w:color w:val="000000"/>
              </w:rPr>
              <w:t xml:space="preserve">first transmission </w:t>
            </w:r>
            <w:r w:rsidR="004745F2">
              <w:rPr>
                <w:color w:val="000000"/>
              </w:rPr>
              <w:t>behaviour get adopted to CFRA</w:t>
            </w:r>
            <w:r w:rsidR="00C27AE1">
              <w:rPr>
                <w:color w:val="000000"/>
              </w:rPr>
              <w:t xml:space="preserve">, and terminology “PUSCH scheduled by RAR UL grant” is used to indicate both MSG3 and corresponding PUSCH transmission for CFRA. </w:t>
            </w:r>
            <w:r w:rsidR="00086E86">
              <w:rPr>
                <w:color w:val="000000"/>
              </w:rPr>
              <w:t>However</w:t>
            </w:r>
            <w:r w:rsidR="00B57600">
              <w:rPr>
                <w:color w:val="000000"/>
              </w:rPr>
              <w:t>,</w:t>
            </w:r>
            <w:r w:rsidR="00086E86">
              <w:rPr>
                <w:color w:val="000000"/>
              </w:rPr>
              <w:t xml:space="preserve"> there are MSG3 PUSCH behaviour in 38.214 not being updated to accommodate CFRA.</w:t>
            </w:r>
          </w:p>
          <w:p w14:paraId="352704B3" w14:textId="77777777" w:rsidR="00E22717" w:rsidRDefault="00E22717" w:rsidP="00CD749E">
            <w:pPr>
              <w:pStyle w:val="CRCoverPage"/>
              <w:spacing w:after="0"/>
              <w:rPr>
                <w:color w:val="000000"/>
              </w:rPr>
            </w:pPr>
          </w:p>
          <w:p w14:paraId="75DBD834" w14:textId="564877C1" w:rsidR="001E6453" w:rsidRPr="001E6453" w:rsidRDefault="00C27AE1" w:rsidP="00CD749E">
            <w:pPr>
              <w:pStyle w:val="CRCoverPage"/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Transform precoder and </w:t>
            </w:r>
            <w:proofErr w:type="spellStart"/>
            <w:r>
              <w:rPr>
                <w:color w:val="000000"/>
              </w:rPr>
              <w:t>x_overhead</w:t>
            </w:r>
            <w:proofErr w:type="spellEnd"/>
            <w:r w:rsidR="00F9361C">
              <w:rPr>
                <w:color w:val="000000"/>
              </w:rPr>
              <w:t xml:space="preserve"> to be applied for </w:t>
            </w:r>
            <w:r w:rsidR="007B01D9">
              <w:rPr>
                <w:color w:val="000000"/>
              </w:rPr>
              <w:t xml:space="preserve">MSG3 </w:t>
            </w:r>
            <w:r w:rsidR="00F9361C">
              <w:rPr>
                <w:color w:val="000000"/>
              </w:rPr>
              <w:t>PUSCH</w:t>
            </w:r>
            <w:r>
              <w:rPr>
                <w:color w:val="000000"/>
              </w:rPr>
              <w:t xml:space="preserve"> shall be the same for PUSCH scheduled by RAR UL grant and Msg3 PUSCH retransmission</w:t>
            </w:r>
            <w:r w:rsidR="00F9361C">
              <w:rPr>
                <w:color w:val="000000"/>
              </w:rPr>
              <w:t xml:space="preserve">. </w:t>
            </w:r>
          </w:p>
        </w:tc>
      </w:tr>
      <w:tr w:rsidR="001E41F3" w14:paraId="466680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E6A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1728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C3FA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6A51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34BE24" w14:textId="442E958B" w:rsidR="00F9361C" w:rsidRDefault="00F9361C" w:rsidP="001E64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502B5">
              <w:rPr>
                <w:noProof/>
              </w:rPr>
              <w:t xml:space="preserve">MSG3 </w:t>
            </w:r>
            <w:r>
              <w:rPr>
                <w:noProof/>
              </w:rPr>
              <w:t xml:space="preserve">PUSCH behaviour </w:t>
            </w:r>
            <w:r w:rsidR="005502B5">
              <w:rPr>
                <w:noProof/>
              </w:rPr>
              <w:t>of</w:t>
            </w:r>
          </w:p>
          <w:p w14:paraId="4FE6CEFD" w14:textId="77777777" w:rsidR="00F9361C" w:rsidRDefault="00F9361C" w:rsidP="00F9361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Transform precoder</w:t>
            </w:r>
          </w:p>
          <w:p w14:paraId="0D2F744C" w14:textId="77777777" w:rsidR="00F9361C" w:rsidRDefault="00F9361C" w:rsidP="00F9361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X_overhead</w:t>
            </w:r>
          </w:p>
          <w:p w14:paraId="403BD0BF" w14:textId="785FCC5E" w:rsidR="005955C4" w:rsidRDefault="00F9361C" w:rsidP="005502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is clarified to </w:t>
            </w:r>
            <w:r w:rsidR="005502B5">
              <w:rPr>
                <w:noProof/>
              </w:rPr>
              <w:t>be the same for</w:t>
            </w:r>
            <w:r>
              <w:rPr>
                <w:noProof/>
              </w:rPr>
              <w:t xml:space="preserve"> PUSCH scheduled by RAR UL grant and MSG3 retransmission.</w:t>
            </w:r>
          </w:p>
        </w:tc>
      </w:tr>
      <w:tr w:rsidR="001E41F3" w14:paraId="766133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0A0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9306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C2253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F655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2F4B" w14:textId="5B44DDE6" w:rsidR="001E41F3" w:rsidRPr="00BC341C" w:rsidRDefault="00C80AE9" w:rsidP="006F1F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specification may not </w:t>
            </w:r>
            <w:r w:rsidR="00277F74">
              <w:rPr>
                <w:noProof/>
              </w:rPr>
              <w:t xml:space="preserve">clearly </w:t>
            </w:r>
            <w:r>
              <w:rPr>
                <w:noProof/>
              </w:rPr>
              <w:t>reflect the existing implementation of CFRA</w:t>
            </w:r>
            <w:r w:rsidR="00C020F1">
              <w:rPr>
                <w:noProof/>
              </w:rPr>
              <w:t>.</w:t>
            </w:r>
          </w:p>
        </w:tc>
      </w:tr>
      <w:tr w:rsidR="001E41F3" w14:paraId="359DC0B9" w14:textId="77777777" w:rsidTr="00547111">
        <w:tc>
          <w:tcPr>
            <w:tcW w:w="2694" w:type="dxa"/>
            <w:gridSpan w:val="2"/>
          </w:tcPr>
          <w:p w14:paraId="341A88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E2F3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C511E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F73F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4E66A8" w14:textId="6183B98A" w:rsidR="001E41F3" w:rsidRDefault="00024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</w:t>
            </w:r>
            <w:r w:rsidR="00C51AC9">
              <w:rPr>
                <w:noProof/>
              </w:rPr>
              <w:t>, 6.1.4.2</w:t>
            </w:r>
          </w:p>
        </w:tc>
      </w:tr>
      <w:tr w:rsidR="001E41F3" w14:paraId="733553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4B85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5B07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8A5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E6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BB97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A71B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DF19D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EE34B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2EF2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A982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FB2EC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3E9861" w14:textId="77777777" w:rsidR="001E41F3" w:rsidRDefault="008E2E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68A67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C70C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C99D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B81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1FD6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5F04D" w14:textId="77777777" w:rsidR="001E41F3" w:rsidRDefault="008E2E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C084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AEBE5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2395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355B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1BBB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E68135" w14:textId="77777777" w:rsidR="001E41F3" w:rsidRDefault="008E2E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F7AC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3AB6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4F6502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72F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3A0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DAB93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6E86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6A56F" w14:textId="77777777" w:rsidR="008663DB" w:rsidRPr="00831849" w:rsidRDefault="008663DB" w:rsidP="008663DB">
            <w:pPr>
              <w:autoSpaceDE w:val="0"/>
              <w:autoSpaceDN w:val="0"/>
              <w:spacing w:before="40" w:after="40"/>
              <w:ind w:left="100"/>
              <w:rPr>
                <w:rFonts w:ascii="Arial" w:hAnsi="Arial" w:cs="Arial"/>
                <w:lang w:eastAsia="zh-CN"/>
              </w:rPr>
            </w:pPr>
            <w:r w:rsidRPr="00831849">
              <w:rPr>
                <w:rFonts w:ascii="Arial" w:hAnsi="Arial" w:cs="Arial"/>
                <w:b/>
                <w:bCs/>
                <w:u w:val="single"/>
              </w:rPr>
              <w:t>Isolated Impact Analysis</w:t>
            </w:r>
            <w:r w:rsidRPr="00831849">
              <w:rPr>
                <w:rFonts w:ascii="Arial" w:hAnsi="Arial" w:cs="Arial"/>
                <w:b/>
                <w:bCs/>
              </w:rPr>
              <w:t>: </w:t>
            </w:r>
          </w:p>
          <w:p w14:paraId="2CA57DE0" w14:textId="75E2A608" w:rsidR="001E41F3" w:rsidRDefault="00037C64" w:rsidP="008663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to </w:t>
            </w:r>
            <w:r w:rsidR="008A7A2B">
              <w:rPr>
                <w:noProof/>
              </w:rPr>
              <w:t>clarify the CFRA behaviour and</w:t>
            </w:r>
            <w:r>
              <w:rPr>
                <w:noProof/>
              </w:rPr>
              <w:t xml:space="preserve"> is based on common RAN1 understanding. </w:t>
            </w:r>
          </w:p>
        </w:tc>
      </w:tr>
      <w:tr w:rsidR="008863B9" w:rsidRPr="008863B9" w14:paraId="19428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01423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55DE6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8033A0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8ED3C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EB99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D5629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A4A400E" w14:textId="77777777" w:rsidR="001E41F3" w:rsidRDefault="001E41F3">
      <w:pPr>
        <w:rPr>
          <w:noProof/>
        </w:rPr>
        <w:sectPr w:rsidR="001E41F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6E3276" w14:textId="7C28C8ED" w:rsidR="00780802" w:rsidRDefault="00780802" w:rsidP="00404EF2">
      <w:pPr>
        <w:rPr>
          <w:b/>
          <w:color w:val="FF0000"/>
        </w:rPr>
      </w:pPr>
      <w:bookmarkStart w:id="3" w:name="_Toc4508151"/>
    </w:p>
    <w:p w14:paraId="33402CAA" w14:textId="77777777" w:rsidR="00DA3A1F" w:rsidRPr="00D25D09" w:rsidRDefault="00DA3A1F" w:rsidP="00DA3A1F">
      <w:pPr>
        <w:keepNext/>
        <w:keepLines/>
        <w:spacing w:before="120"/>
        <w:ind w:left="1134" w:hanging="1134"/>
        <w:outlineLvl w:val="2"/>
        <w:rPr>
          <w:rFonts w:ascii="Arial" w:hAnsi="Arial"/>
          <w:color w:val="000000"/>
          <w:sz w:val="28"/>
          <w:lang w:val="x-none" w:eastAsia="en-GB"/>
        </w:rPr>
      </w:pPr>
      <w:bookmarkStart w:id="4" w:name="_Toc4508153"/>
      <w:r w:rsidRPr="00D25D09">
        <w:rPr>
          <w:rFonts w:ascii="Arial" w:hAnsi="Arial"/>
          <w:color w:val="000000"/>
          <w:sz w:val="28"/>
          <w:lang w:val="x-none"/>
        </w:rPr>
        <w:t>6.1.3</w:t>
      </w:r>
      <w:r w:rsidRPr="00D25D09">
        <w:rPr>
          <w:rFonts w:ascii="Arial" w:hAnsi="Arial"/>
          <w:color w:val="000000"/>
          <w:sz w:val="28"/>
          <w:lang w:val="x-none"/>
        </w:rPr>
        <w:tab/>
        <w:t>UE procedure for applying transform precoding on PUSCH</w:t>
      </w:r>
    </w:p>
    <w:p w14:paraId="3FFE57D7" w14:textId="1422CB29" w:rsidR="00DA3A1F" w:rsidRPr="00D25D09" w:rsidRDefault="00DA3A1F" w:rsidP="00DA3A1F">
      <w:pPr>
        <w:rPr>
          <w:color w:val="000000"/>
        </w:rPr>
      </w:pPr>
      <w:r w:rsidRPr="00D25D09">
        <w:rPr>
          <w:color w:val="000000"/>
        </w:rPr>
        <w:t xml:space="preserve">For </w:t>
      </w:r>
      <w:ins w:id="5" w:author="Author">
        <w:r w:rsidR="00EB5875">
          <w:rPr>
            <w:color w:val="000000"/>
          </w:rPr>
          <w:t>a PUSCH scheduled by RAR UL grant or for a PUSCH scheduled by DCI format 0_0 with CRC scrambled by TC-RNTI</w:t>
        </w:r>
      </w:ins>
      <w:del w:id="6" w:author="Author">
        <w:r w:rsidRPr="00364BBB" w:rsidDel="00EB5875">
          <w:rPr>
            <w:color w:val="000000"/>
          </w:rPr>
          <w:delText>Msg3 PUSCH transmission</w:delText>
        </w:r>
      </w:del>
      <w:r w:rsidRPr="00D25D09">
        <w:rPr>
          <w:color w:val="000000"/>
        </w:rPr>
        <w:t xml:space="preserve">, the UE shall consider the transform precoding either 'enabled' or 'disabled' according to the higher layer configured parameter </w:t>
      </w:r>
      <w:r w:rsidRPr="00D25D09">
        <w:rPr>
          <w:i/>
          <w:iCs/>
        </w:rPr>
        <w:t>msg3-transformPrecoder</w:t>
      </w:r>
      <w:r w:rsidRPr="00D25D09">
        <w:rPr>
          <w:i/>
          <w:iCs/>
          <w:color w:val="000000"/>
        </w:rPr>
        <w:t>.</w:t>
      </w:r>
    </w:p>
    <w:p w14:paraId="1B7CA408" w14:textId="77777777" w:rsidR="00DA3A1F" w:rsidRPr="00D25D09" w:rsidRDefault="00DA3A1F" w:rsidP="00DA3A1F">
      <w:pPr>
        <w:rPr>
          <w:color w:val="000000"/>
        </w:rPr>
      </w:pPr>
      <w:r w:rsidRPr="00D25D09">
        <w:rPr>
          <w:color w:val="000000"/>
        </w:rPr>
        <w:t>For PUSCH transmission scheduled by a PDCCH with CRC scrambled by CS-RNTI with NDI=1, C-RNTI, or MCS-C-RNTI or SP-CSI-RNTI:</w:t>
      </w:r>
    </w:p>
    <w:p w14:paraId="17AD80FA" w14:textId="77777777" w:rsidR="00DA3A1F" w:rsidRPr="00D25D09" w:rsidRDefault="00DA3A1F" w:rsidP="00DA3A1F">
      <w:pPr>
        <w:ind w:left="568" w:hanging="284"/>
        <w:rPr>
          <w:lang w:val="x-none"/>
        </w:rPr>
      </w:pPr>
      <w:r w:rsidRPr="00D25D09">
        <w:rPr>
          <w:lang w:val="x-none"/>
        </w:rPr>
        <w:t>-</w:t>
      </w:r>
      <w:r w:rsidRPr="00D25D09">
        <w:rPr>
          <w:lang w:val="x-none"/>
        </w:rPr>
        <w:tab/>
        <w:t xml:space="preserve">If the DCI with the scheduling grant was received with DCI format </w:t>
      </w:r>
      <w:r w:rsidRPr="00D25D09">
        <w:rPr>
          <w:rFonts w:ascii="Segoe UI" w:hAnsi="Segoe UI" w:cs="Segoe UI"/>
          <w:lang w:val="x-none"/>
        </w:rPr>
        <w:t>0_0</w:t>
      </w:r>
      <w:r w:rsidRPr="00D25D09">
        <w:rPr>
          <w:lang w:val="x-none"/>
        </w:rPr>
        <w:t xml:space="preserve">, the UE shall, for this PUSCH transmission, consider the transform precoding either enabled or disabled according to the higher layer configured parameter </w:t>
      </w:r>
      <w:r w:rsidRPr="00D25D09">
        <w:rPr>
          <w:i/>
          <w:iCs/>
          <w:lang w:val="x-none"/>
        </w:rPr>
        <w:t>msg3-transformPrecoder</w:t>
      </w:r>
      <w:r w:rsidRPr="00D25D09">
        <w:rPr>
          <w:sz w:val="16"/>
          <w:szCs w:val="16"/>
          <w:lang w:val="x-none"/>
        </w:rPr>
        <w:t>.</w:t>
      </w:r>
      <w:r w:rsidRPr="00D25D09">
        <w:rPr>
          <w:lang w:val="x-none"/>
        </w:rPr>
        <w:t xml:space="preserve"> </w:t>
      </w:r>
    </w:p>
    <w:p w14:paraId="7639C7E4" w14:textId="77777777" w:rsidR="00DA3A1F" w:rsidRPr="00D25D09" w:rsidRDefault="00DA3A1F" w:rsidP="00DA3A1F">
      <w:pPr>
        <w:ind w:left="568" w:hanging="284"/>
        <w:rPr>
          <w:lang w:val="x-none"/>
        </w:rPr>
      </w:pPr>
      <w:r w:rsidRPr="00D25D09">
        <w:rPr>
          <w:lang w:val="x-none"/>
        </w:rPr>
        <w:t>-</w:t>
      </w:r>
      <w:r w:rsidRPr="00D25D09">
        <w:rPr>
          <w:lang w:val="x-none"/>
        </w:rPr>
        <w:tab/>
        <w:t xml:space="preserve">If the DCI with the scheduling grant was not received with DCI format </w:t>
      </w:r>
      <w:r w:rsidRPr="00D25D09">
        <w:rPr>
          <w:rFonts w:ascii="Segoe UI" w:hAnsi="Segoe UI" w:cs="Segoe UI"/>
          <w:lang w:val="x-none"/>
        </w:rPr>
        <w:t>0_0</w:t>
      </w:r>
      <w:r w:rsidRPr="00D25D09">
        <w:rPr>
          <w:lang w:val="x-none"/>
        </w:rPr>
        <w:t xml:space="preserve"> </w:t>
      </w:r>
    </w:p>
    <w:p w14:paraId="21B66433" w14:textId="77777777" w:rsidR="00DA3A1F" w:rsidRPr="00D25D09" w:rsidRDefault="00DA3A1F" w:rsidP="00DA3A1F">
      <w:pPr>
        <w:ind w:left="851" w:hanging="284"/>
        <w:rPr>
          <w:lang w:val="x-none"/>
        </w:rPr>
      </w:pPr>
      <w:r w:rsidRPr="00D25D09">
        <w:rPr>
          <w:lang w:val="x-none"/>
        </w:rPr>
        <w:t>-</w:t>
      </w:r>
      <w:r w:rsidRPr="00D25D09">
        <w:rPr>
          <w:lang w:val="x-none"/>
        </w:rPr>
        <w:tab/>
        <w:t xml:space="preserve">If the UE is configured with the higher layer parameter </w:t>
      </w:r>
      <w:r w:rsidRPr="00D25D09">
        <w:rPr>
          <w:i/>
          <w:iCs/>
          <w:lang w:val="x-none"/>
        </w:rPr>
        <w:t>transform</w:t>
      </w:r>
      <w:r w:rsidRPr="00D25D09">
        <w:rPr>
          <w:i/>
          <w:iCs/>
        </w:rPr>
        <w:t>P</w:t>
      </w:r>
      <w:proofErr w:type="spellStart"/>
      <w:r w:rsidRPr="00D25D09">
        <w:rPr>
          <w:i/>
          <w:iCs/>
          <w:lang w:val="x-none"/>
        </w:rPr>
        <w:t>recod</w:t>
      </w:r>
      <w:r w:rsidRPr="00D25D09">
        <w:rPr>
          <w:i/>
          <w:iCs/>
        </w:rPr>
        <w:t>er</w:t>
      </w:r>
      <w:proofErr w:type="spellEnd"/>
      <w:r w:rsidRPr="00D25D09">
        <w:rPr>
          <w:iCs/>
        </w:rPr>
        <w:t xml:space="preserve"> in </w:t>
      </w:r>
      <w:proofErr w:type="spellStart"/>
      <w:r w:rsidRPr="00D25D09">
        <w:rPr>
          <w:i/>
          <w:iCs/>
        </w:rPr>
        <w:t>pusch</w:t>
      </w:r>
      <w:proofErr w:type="spellEnd"/>
      <w:r w:rsidRPr="00D25D09">
        <w:rPr>
          <w:i/>
          <w:iCs/>
        </w:rPr>
        <w:t>-Config</w:t>
      </w:r>
      <w:r w:rsidRPr="00D25D09">
        <w:rPr>
          <w:lang w:val="x-none"/>
        </w:rPr>
        <w:t>, the UE shall, for this PUSCH transmission, consider the transform precoding either enabled or disabled according to this parameter.</w:t>
      </w:r>
    </w:p>
    <w:p w14:paraId="6D2EC16E" w14:textId="77777777" w:rsidR="00DA3A1F" w:rsidRPr="00D25D09" w:rsidRDefault="00DA3A1F" w:rsidP="00DA3A1F">
      <w:pPr>
        <w:ind w:left="851" w:hanging="284"/>
        <w:rPr>
          <w:lang w:val="x-none"/>
        </w:rPr>
      </w:pPr>
      <w:r w:rsidRPr="00D25D09">
        <w:rPr>
          <w:lang w:val="x-none"/>
        </w:rPr>
        <w:t>-</w:t>
      </w:r>
      <w:r w:rsidRPr="00D25D09">
        <w:rPr>
          <w:lang w:val="x-none"/>
        </w:rPr>
        <w:tab/>
        <w:t xml:space="preserve">If the UE is not configured with the higher layer parameter </w:t>
      </w:r>
      <w:r w:rsidRPr="00D25D09">
        <w:rPr>
          <w:i/>
          <w:iCs/>
          <w:lang w:val="x-none"/>
        </w:rPr>
        <w:t>transform</w:t>
      </w:r>
      <w:r w:rsidRPr="00D25D09">
        <w:rPr>
          <w:i/>
          <w:iCs/>
        </w:rPr>
        <w:t>P</w:t>
      </w:r>
      <w:proofErr w:type="spellStart"/>
      <w:r w:rsidRPr="00D25D09">
        <w:rPr>
          <w:i/>
          <w:iCs/>
          <w:lang w:val="x-none"/>
        </w:rPr>
        <w:t>recod</w:t>
      </w:r>
      <w:r w:rsidRPr="00D25D09">
        <w:rPr>
          <w:i/>
          <w:iCs/>
        </w:rPr>
        <w:t>er</w:t>
      </w:r>
      <w:proofErr w:type="spellEnd"/>
      <w:r w:rsidRPr="00D25D09">
        <w:rPr>
          <w:iCs/>
        </w:rPr>
        <w:t xml:space="preserve"> in </w:t>
      </w:r>
      <w:proofErr w:type="spellStart"/>
      <w:r w:rsidRPr="00D25D09">
        <w:rPr>
          <w:i/>
          <w:iCs/>
        </w:rPr>
        <w:t>pusch</w:t>
      </w:r>
      <w:proofErr w:type="spellEnd"/>
      <w:r w:rsidRPr="00D25D09">
        <w:rPr>
          <w:i/>
          <w:iCs/>
        </w:rPr>
        <w:t>-Config</w:t>
      </w:r>
      <w:r w:rsidRPr="00D25D09">
        <w:rPr>
          <w:lang w:val="x-none"/>
        </w:rPr>
        <w:t xml:space="preserve">, the UE shall, for this PUSCH transmission, consider the transform precoding either enabled or disabled according to the higher layer configured parameter </w:t>
      </w:r>
      <w:r w:rsidRPr="00D25D09">
        <w:rPr>
          <w:i/>
          <w:iCs/>
          <w:lang w:val="x-none"/>
        </w:rPr>
        <w:t>msg3-transformPrecoder</w:t>
      </w:r>
      <w:r w:rsidRPr="00D25D09">
        <w:rPr>
          <w:lang w:val="x-none"/>
        </w:rPr>
        <w:t>.</w:t>
      </w:r>
    </w:p>
    <w:p w14:paraId="35BF8F0D" w14:textId="77777777" w:rsidR="00DA3A1F" w:rsidRPr="00D25D09" w:rsidRDefault="00DA3A1F" w:rsidP="00DA3A1F">
      <w:r w:rsidRPr="00D25D09">
        <w:t>For PUSCH transmission with a configured grant</w:t>
      </w:r>
    </w:p>
    <w:p w14:paraId="10DFA364" w14:textId="77777777" w:rsidR="00DA3A1F" w:rsidRPr="00D25D09" w:rsidRDefault="00DA3A1F" w:rsidP="00DA3A1F">
      <w:pPr>
        <w:ind w:left="568" w:hanging="284"/>
        <w:rPr>
          <w:lang w:val="x-none"/>
        </w:rPr>
      </w:pPr>
      <w:r w:rsidRPr="00D25D09">
        <w:rPr>
          <w:lang w:val="x-none"/>
        </w:rPr>
        <w:t>-</w:t>
      </w:r>
      <w:r w:rsidRPr="00D25D09">
        <w:rPr>
          <w:lang w:val="x-none"/>
        </w:rPr>
        <w:tab/>
        <w:t xml:space="preserve">If the UE is configured with the higher layer parameter </w:t>
      </w:r>
      <w:r w:rsidRPr="00D25D09">
        <w:rPr>
          <w:i/>
          <w:iCs/>
          <w:lang w:val="x-none"/>
        </w:rPr>
        <w:t>transform</w:t>
      </w:r>
      <w:r w:rsidRPr="00D25D09">
        <w:rPr>
          <w:i/>
          <w:iCs/>
        </w:rPr>
        <w:t>P</w:t>
      </w:r>
      <w:proofErr w:type="spellStart"/>
      <w:r w:rsidRPr="00D25D09">
        <w:rPr>
          <w:i/>
          <w:iCs/>
          <w:lang w:val="x-none"/>
        </w:rPr>
        <w:t>recod</w:t>
      </w:r>
      <w:r w:rsidRPr="00D25D09">
        <w:rPr>
          <w:i/>
          <w:iCs/>
        </w:rPr>
        <w:t>er</w:t>
      </w:r>
      <w:proofErr w:type="spellEnd"/>
      <w:r w:rsidRPr="00D25D09">
        <w:rPr>
          <w:iCs/>
        </w:rPr>
        <w:t xml:space="preserve"> in </w:t>
      </w:r>
      <w:proofErr w:type="spellStart"/>
      <w:r w:rsidRPr="00D25D09">
        <w:rPr>
          <w:i/>
          <w:iCs/>
        </w:rPr>
        <w:t>configuredGrantConfig</w:t>
      </w:r>
      <w:proofErr w:type="spellEnd"/>
      <w:r w:rsidRPr="00D25D09">
        <w:rPr>
          <w:lang w:val="x-none"/>
        </w:rPr>
        <w:t>, the UE shall, for this PUSCH transmission, consider the transform precoding either enabled or disabled according to this parameter.</w:t>
      </w:r>
    </w:p>
    <w:p w14:paraId="6E8BF99C" w14:textId="77777777" w:rsidR="00DA3A1F" w:rsidRPr="00D25D09" w:rsidRDefault="00DA3A1F" w:rsidP="00DA3A1F">
      <w:pPr>
        <w:ind w:left="568" w:hanging="284"/>
        <w:rPr>
          <w:lang w:val="x-none"/>
        </w:rPr>
      </w:pPr>
      <w:r w:rsidRPr="00D25D09">
        <w:rPr>
          <w:lang w:val="x-none"/>
        </w:rPr>
        <w:t>-</w:t>
      </w:r>
      <w:r w:rsidRPr="00D25D09">
        <w:rPr>
          <w:lang w:val="x-none"/>
        </w:rPr>
        <w:tab/>
        <w:t xml:space="preserve">If the UE is not configured with the higher layer parameter </w:t>
      </w:r>
      <w:r w:rsidRPr="00D25D09">
        <w:rPr>
          <w:i/>
          <w:iCs/>
          <w:lang w:val="x-none"/>
        </w:rPr>
        <w:t>transform</w:t>
      </w:r>
      <w:r w:rsidRPr="00D25D09">
        <w:rPr>
          <w:i/>
          <w:iCs/>
        </w:rPr>
        <w:t>P</w:t>
      </w:r>
      <w:proofErr w:type="spellStart"/>
      <w:r w:rsidRPr="00D25D09">
        <w:rPr>
          <w:i/>
          <w:iCs/>
          <w:lang w:val="x-none"/>
        </w:rPr>
        <w:t>recod</w:t>
      </w:r>
      <w:r w:rsidRPr="00D25D09">
        <w:rPr>
          <w:i/>
          <w:iCs/>
        </w:rPr>
        <w:t>er</w:t>
      </w:r>
      <w:proofErr w:type="spellEnd"/>
      <w:r w:rsidRPr="00D25D09">
        <w:rPr>
          <w:iCs/>
        </w:rPr>
        <w:t xml:space="preserve"> in </w:t>
      </w:r>
      <w:proofErr w:type="spellStart"/>
      <w:r w:rsidRPr="00D25D09">
        <w:rPr>
          <w:i/>
          <w:iCs/>
        </w:rPr>
        <w:t>configuredGrantConfig</w:t>
      </w:r>
      <w:proofErr w:type="spellEnd"/>
      <w:r w:rsidRPr="00D25D09">
        <w:rPr>
          <w:lang w:val="x-none"/>
        </w:rPr>
        <w:t xml:space="preserve">, the UE shall, for this PUSCH transmission, consider the transform precoding either enabled or disabled according to the higher layer configured parameter </w:t>
      </w:r>
      <w:r w:rsidRPr="00D25D09">
        <w:rPr>
          <w:i/>
          <w:iCs/>
          <w:lang w:val="x-none"/>
        </w:rPr>
        <w:t>msg3-transformPrecoder</w:t>
      </w:r>
      <w:r w:rsidRPr="00D25D09">
        <w:rPr>
          <w:lang w:val="x-none"/>
        </w:rPr>
        <w:t>.</w:t>
      </w:r>
    </w:p>
    <w:p w14:paraId="40F2875F" w14:textId="77777777" w:rsidR="00DA3A1F" w:rsidRDefault="00DA3A1F" w:rsidP="00936F47">
      <w:pPr>
        <w:keepNext/>
        <w:keepLines/>
        <w:spacing w:before="120"/>
        <w:ind w:left="1418" w:hanging="1418"/>
        <w:outlineLvl w:val="3"/>
        <w:rPr>
          <w:rFonts w:ascii="Arial" w:hAnsi="Arial"/>
          <w:color w:val="000000"/>
          <w:sz w:val="24"/>
          <w:lang w:val="x-none"/>
        </w:rPr>
      </w:pPr>
    </w:p>
    <w:p w14:paraId="01287B56" w14:textId="53A86285" w:rsidR="00434077" w:rsidRDefault="00434077">
      <w:pPr>
        <w:spacing w:after="0"/>
        <w:rPr>
          <w:rFonts w:ascii="Arial" w:hAnsi="Arial"/>
          <w:color w:val="000000"/>
          <w:sz w:val="24"/>
          <w:lang w:val="x-none"/>
        </w:rPr>
      </w:pPr>
      <w:bookmarkStart w:id="7" w:name="_Toc4508160"/>
      <w:bookmarkEnd w:id="3"/>
      <w:bookmarkEnd w:id="4"/>
      <w:bookmarkEnd w:id="7"/>
      <w:r>
        <w:rPr>
          <w:rFonts w:ascii="Arial" w:hAnsi="Arial"/>
          <w:color w:val="000000"/>
          <w:sz w:val="24"/>
          <w:lang w:val="x-none"/>
        </w:rPr>
        <w:br w:type="page"/>
      </w:r>
    </w:p>
    <w:p w14:paraId="2BF10F66" w14:textId="77777777" w:rsidR="00F17CD8" w:rsidRPr="0048482F" w:rsidRDefault="00F17CD8" w:rsidP="00F17CD8">
      <w:pPr>
        <w:pStyle w:val="Heading4"/>
        <w:rPr>
          <w:color w:val="000000"/>
        </w:rPr>
      </w:pPr>
      <w:r w:rsidRPr="0048482F">
        <w:rPr>
          <w:color w:val="000000"/>
        </w:rPr>
        <w:lastRenderedPageBreak/>
        <w:t>6.1.4.2</w:t>
      </w:r>
      <w:r>
        <w:rPr>
          <w:color w:val="000000"/>
        </w:rPr>
        <w:tab/>
      </w:r>
      <w:r w:rsidRPr="0048482F">
        <w:rPr>
          <w:color w:val="000000"/>
        </w:rPr>
        <w:t>Transport block size determination</w:t>
      </w:r>
    </w:p>
    <w:p w14:paraId="59E8997D" w14:textId="77777777" w:rsidR="00F17CD8" w:rsidRPr="0048482F" w:rsidRDefault="00F17CD8" w:rsidP="00F17CD8">
      <w:pPr>
        <w:rPr>
          <w:color w:val="000000"/>
        </w:rPr>
      </w:pPr>
      <w:r w:rsidRPr="0048482F">
        <w:rPr>
          <w:color w:val="000000"/>
        </w:rPr>
        <w:t xml:space="preserve">For </w:t>
      </w:r>
      <w:r>
        <w:rPr>
          <w:color w:val="000000"/>
        </w:rPr>
        <w:t>a PUSCH scheduled by RAR UL grant or for a</w:t>
      </w:r>
      <w:r w:rsidRPr="0048482F">
        <w:rPr>
          <w:color w:val="000000"/>
        </w:rPr>
        <w:t xml:space="preserve"> PUSCH </w:t>
      </w:r>
      <w:r>
        <w:rPr>
          <w:color w:val="000000"/>
        </w:rPr>
        <w:t>scheduled</w:t>
      </w:r>
      <w:r w:rsidRPr="0048482F">
        <w:rPr>
          <w:color w:val="000000"/>
        </w:rPr>
        <w:t xml:space="preserve"> by a DCI format 0_0 with CRC scrambled by C-RNTI,</w:t>
      </w:r>
      <w:r>
        <w:rPr>
          <w:color w:val="000000"/>
        </w:rPr>
        <w:t xml:space="preserve"> </w:t>
      </w:r>
      <w:r w:rsidRPr="004174B8">
        <w:rPr>
          <w:color w:val="000000"/>
        </w:rPr>
        <w:t>MCS-C-RNTI</w:t>
      </w:r>
      <w:r>
        <w:rPr>
          <w:color w:val="000000"/>
        </w:rPr>
        <w:t xml:space="preserve">, </w:t>
      </w:r>
      <w:r w:rsidRPr="00663ED0">
        <w:rPr>
          <w:color w:val="000000"/>
        </w:rPr>
        <w:t>TC-RNTI, CS-RNTI</w:t>
      </w:r>
      <w:r>
        <w:rPr>
          <w:color w:val="000000"/>
        </w:rPr>
        <w:t>, and</w:t>
      </w:r>
    </w:p>
    <w:p w14:paraId="4B553DA8" w14:textId="77777777" w:rsidR="00F17CD8" w:rsidRPr="0048482F" w:rsidRDefault="00F17CD8" w:rsidP="00F17CD8">
      <w:pPr>
        <w:rPr>
          <w:color w:val="000000"/>
        </w:rPr>
      </w:pPr>
      <w:r>
        <w:rPr>
          <w:color w:val="000000"/>
        </w:rPr>
        <w:t>f</w:t>
      </w:r>
      <w:r w:rsidRPr="0048482F">
        <w:rPr>
          <w:color w:val="000000"/>
        </w:rPr>
        <w:t xml:space="preserve">or </w:t>
      </w:r>
      <w:r>
        <w:rPr>
          <w:color w:val="000000"/>
        </w:rPr>
        <w:t>a PUSCH scheduled by RAR UL grant or for a</w:t>
      </w:r>
      <w:r w:rsidRPr="0048482F">
        <w:rPr>
          <w:color w:val="000000"/>
        </w:rPr>
        <w:t xml:space="preserve"> PUSCH </w:t>
      </w:r>
      <w:r>
        <w:rPr>
          <w:color w:val="000000"/>
        </w:rPr>
        <w:t>scheduled</w:t>
      </w:r>
      <w:r w:rsidRPr="0048482F">
        <w:rPr>
          <w:color w:val="000000"/>
        </w:rPr>
        <w:t xml:space="preserve"> by a DCI format 0_1 with CRC scrambled by C-RNTI,</w:t>
      </w:r>
      <w:r>
        <w:rPr>
          <w:color w:val="000000"/>
        </w:rPr>
        <w:t xml:space="preserve"> </w:t>
      </w:r>
      <w:r w:rsidRPr="004174B8">
        <w:rPr>
          <w:color w:val="000000"/>
        </w:rPr>
        <w:t>MCS-C-RNTI</w:t>
      </w:r>
      <w:r>
        <w:rPr>
          <w:color w:val="000000"/>
        </w:rPr>
        <w:t xml:space="preserve">, </w:t>
      </w:r>
      <w:r w:rsidRPr="00663ED0">
        <w:rPr>
          <w:color w:val="000000"/>
        </w:rPr>
        <w:t>TC-RNTI, CS-RNTI</w:t>
      </w:r>
      <w:r>
        <w:rPr>
          <w:color w:val="000000"/>
        </w:rPr>
        <w:t>, SP-CSI-RNTI, or for a PUSCH transmission with configured grant,</w:t>
      </w:r>
    </w:p>
    <w:p w14:paraId="202B296E" w14:textId="77777777" w:rsidR="00F17CD8" w:rsidRPr="0048482F" w:rsidRDefault="00F17CD8" w:rsidP="00F17CD8">
      <w:pPr>
        <w:rPr>
          <w:color w:val="000000"/>
        </w:rPr>
      </w:pPr>
      <w:r>
        <w:rPr>
          <w:color w:val="000000"/>
        </w:rPr>
        <w:t>i</w:t>
      </w:r>
      <w:r w:rsidRPr="0048482F">
        <w:rPr>
          <w:color w:val="000000"/>
        </w:rPr>
        <w:t>f</w:t>
      </w:r>
    </w:p>
    <w:p w14:paraId="32E11ACF" w14:textId="77777777" w:rsidR="00F17CD8" w:rsidRPr="0048482F" w:rsidRDefault="00F17CD8" w:rsidP="00F17CD8">
      <w:pPr>
        <w:pStyle w:val="B1"/>
      </w:pPr>
      <w:r w:rsidRPr="0048482F">
        <w:t>-</w:t>
      </w:r>
      <w:r w:rsidRPr="0048482F">
        <w:tab/>
      </w:r>
      <w:r w:rsidRPr="0048482F">
        <w:rPr>
          <w:position w:val="-10"/>
        </w:rPr>
        <w:object w:dxaOrig="1180" w:dyaOrig="300" w14:anchorId="418E88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pt;height:16pt" o:ole="">
            <v:imagedata r:id="rId11" o:title=""/>
          </v:shape>
          <o:OLEObject Type="Embed" ProgID="Equation.3" ShapeID="_x0000_i1025" DrawAspect="Content" ObjectID="_1619651943" r:id="rId12"/>
        </w:object>
      </w:r>
      <w:r w:rsidRPr="0048482F">
        <w:t xml:space="preserve">and </w:t>
      </w:r>
      <w:r>
        <w:t>transform precoding</w:t>
      </w:r>
      <w:r w:rsidRPr="0048482F">
        <w:t xml:space="preserve"> is disabled and</w:t>
      </w:r>
      <w:r>
        <w:rPr>
          <w:lang w:val="en-US"/>
        </w:rPr>
        <w:t xml:space="preserve"> </w:t>
      </w:r>
      <w:r>
        <w:t>Table 5.1.3.1-</w:t>
      </w:r>
      <w:r>
        <w:rPr>
          <w:lang w:val="en-US"/>
        </w:rPr>
        <w:t>2 is used</w:t>
      </w:r>
      <w:r w:rsidRPr="0048482F">
        <w:t>, or</w:t>
      </w:r>
    </w:p>
    <w:p w14:paraId="00CE335F" w14:textId="77777777" w:rsidR="00F17CD8" w:rsidRPr="0048482F" w:rsidRDefault="00F17CD8" w:rsidP="00F17CD8">
      <w:pPr>
        <w:pStyle w:val="B1"/>
      </w:pPr>
      <w:r w:rsidRPr="0048482F">
        <w:t>-</w:t>
      </w:r>
      <w:r w:rsidRPr="0048482F">
        <w:tab/>
      </w:r>
      <w:r w:rsidRPr="0048482F">
        <w:rPr>
          <w:position w:val="-10"/>
        </w:rPr>
        <w:object w:dxaOrig="1180" w:dyaOrig="300" w14:anchorId="1406DFB3">
          <v:shape id="_x0000_i1026" type="#_x0000_t75" style="width:59pt;height:16pt" o:ole="">
            <v:imagedata r:id="rId13" o:title=""/>
          </v:shape>
          <o:OLEObject Type="Embed" ProgID="Equation.3" ShapeID="_x0000_i1026" DrawAspect="Content" ObjectID="_1619651944" r:id="rId14"/>
        </w:object>
      </w:r>
      <w:r w:rsidRPr="0048482F">
        <w:t xml:space="preserve"> and </w:t>
      </w:r>
      <w:r>
        <w:t>transform precoding</w:t>
      </w:r>
      <w:r w:rsidRPr="0048482F">
        <w:t xml:space="preserve"> is disabled and </w:t>
      </w:r>
      <w:r>
        <w:rPr>
          <w:lang w:val="en-US"/>
        </w:rPr>
        <w:t xml:space="preserve">a table other than </w:t>
      </w:r>
      <w:r>
        <w:t xml:space="preserve">Table </w:t>
      </w:r>
      <w:r>
        <w:rPr>
          <w:lang w:val="en-US"/>
        </w:rPr>
        <w:t>5</w:t>
      </w:r>
      <w:r>
        <w:t>.1.</w:t>
      </w:r>
      <w:r>
        <w:rPr>
          <w:lang w:val="en-US"/>
        </w:rPr>
        <w:t>3</w:t>
      </w:r>
      <w:r>
        <w:t>.1-2</w:t>
      </w:r>
      <w:r>
        <w:rPr>
          <w:lang w:val="en-US"/>
        </w:rPr>
        <w:t xml:space="preserve"> is used</w:t>
      </w:r>
      <w:r w:rsidRPr="0048482F">
        <w:t xml:space="preserve">, or </w:t>
      </w:r>
    </w:p>
    <w:p w14:paraId="01957186" w14:textId="77777777" w:rsidR="00F17CD8" w:rsidRPr="0048482F" w:rsidRDefault="00F17CD8" w:rsidP="00F17CD8">
      <w:pPr>
        <w:pStyle w:val="B1"/>
        <w:rPr>
          <w:rFonts w:eastAsia="Batang"/>
          <w:lang w:eastAsia="ko-KR"/>
        </w:rPr>
      </w:pPr>
      <w:r w:rsidRPr="0048482F">
        <w:t>-</w:t>
      </w:r>
      <w:r w:rsidRPr="0048482F">
        <w:tab/>
      </w:r>
      <w:r w:rsidRPr="0048482F">
        <w:rPr>
          <w:position w:val="-10"/>
        </w:rPr>
        <w:object w:dxaOrig="1180" w:dyaOrig="300" w14:anchorId="66C0A29A">
          <v:shape id="_x0000_i1027" type="#_x0000_t75" style="width:59pt;height:16pt" o:ole="">
            <v:imagedata r:id="rId15" o:title=""/>
          </v:shape>
          <o:OLEObject Type="Embed" ProgID="Equation.3" ShapeID="_x0000_i1027" DrawAspect="Content" ObjectID="_1619651945" r:id="rId16"/>
        </w:object>
      </w:r>
      <w:r w:rsidRPr="0048482F">
        <w:t xml:space="preserve"> and </w:t>
      </w:r>
      <w:r>
        <w:t>transform precoding</w:t>
      </w:r>
      <w:r w:rsidRPr="0048482F">
        <w:t xml:space="preserve"> is enabled, the UE shall first determine the TBS</w:t>
      </w:r>
      <w:r w:rsidRPr="0048482F">
        <w:rPr>
          <w:rFonts w:eastAsia="Batang"/>
          <w:lang w:eastAsia="ko-KR"/>
        </w:rPr>
        <w:t xml:space="preserve"> as specified below:</w:t>
      </w:r>
    </w:p>
    <w:p w14:paraId="5D30C306" w14:textId="77777777" w:rsidR="00F17CD8" w:rsidRPr="0048482F" w:rsidRDefault="00F17CD8" w:rsidP="00F17CD8">
      <w:pPr>
        <w:pStyle w:val="ListParagraph"/>
        <w:ind w:left="567"/>
        <w:rPr>
          <w:rFonts w:ascii="Times New Roman" w:hAnsi="Times New Roman"/>
          <w:color w:val="000000"/>
          <w:sz w:val="20"/>
          <w:szCs w:val="20"/>
          <w:lang w:eastAsia="ko-KR"/>
        </w:rPr>
      </w:pPr>
      <w:r w:rsidRPr="0048482F">
        <w:rPr>
          <w:rFonts w:ascii="Times New Roman" w:hAnsi="Times New Roman"/>
          <w:color w:val="000000"/>
          <w:sz w:val="20"/>
          <w:szCs w:val="20"/>
          <w:lang w:eastAsia="ko-KR"/>
        </w:rPr>
        <w:t>The UE shall first determine the number of REs (</w:t>
      </w:r>
      <w:r w:rsidRPr="0048482F">
        <w:rPr>
          <w:rFonts w:ascii="Times New Roman" w:hAnsi="Times New Roman"/>
          <w:i/>
          <w:color w:val="000000"/>
          <w:sz w:val="20"/>
          <w:szCs w:val="20"/>
          <w:lang w:eastAsia="ko-KR"/>
        </w:rPr>
        <w:t>N</w:t>
      </w:r>
      <w:r w:rsidRPr="0048482F">
        <w:rPr>
          <w:rFonts w:ascii="Times New Roman" w:hAnsi="Times New Roman"/>
          <w:i/>
          <w:color w:val="000000"/>
          <w:sz w:val="20"/>
          <w:szCs w:val="20"/>
          <w:vertAlign w:val="subscript"/>
          <w:lang w:eastAsia="ko-KR"/>
        </w:rPr>
        <w:t>RE</w:t>
      </w:r>
      <w:r w:rsidRPr="0048482F">
        <w:rPr>
          <w:rFonts w:ascii="Times New Roman" w:hAnsi="Times New Roman"/>
          <w:color w:val="000000"/>
          <w:sz w:val="20"/>
          <w:szCs w:val="20"/>
          <w:lang w:eastAsia="ko-KR"/>
        </w:rPr>
        <w:t>)</w:t>
      </w:r>
      <w:r>
        <w:rPr>
          <w:rFonts w:ascii="Times New Roman" w:hAnsi="Times New Roman"/>
          <w:color w:val="000000"/>
          <w:sz w:val="20"/>
          <w:szCs w:val="20"/>
          <w:lang w:eastAsia="ko-KR"/>
        </w:rPr>
        <w:t xml:space="preserve"> </w:t>
      </w:r>
      <w:r w:rsidRPr="0048482F">
        <w:rPr>
          <w:rFonts w:ascii="Times New Roman" w:hAnsi="Times New Roman"/>
          <w:color w:val="000000"/>
          <w:sz w:val="20"/>
          <w:szCs w:val="20"/>
          <w:lang w:eastAsia="ko-KR"/>
        </w:rPr>
        <w:t xml:space="preserve">within the slot: </w:t>
      </w:r>
    </w:p>
    <w:p w14:paraId="32B69C00" w14:textId="77777777" w:rsidR="00F17CD8" w:rsidRPr="0048482F" w:rsidRDefault="00F17CD8" w:rsidP="00F17CD8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8482F">
        <w:rPr>
          <w:lang w:eastAsia="ko-KR"/>
        </w:rPr>
        <w:t xml:space="preserve">A UE first determines the number of REs allocated for PUSCH within a PRB </w:t>
      </w:r>
      <w:r w:rsidRPr="0048482F">
        <w:rPr>
          <w:position w:val="-10"/>
          <w:lang w:eastAsia="ko-KR"/>
        </w:rPr>
        <w:object w:dxaOrig="540" w:dyaOrig="340" w14:anchorId="072AE037">
          <v:shape id="_x0000_i1028" type="#_x0000_t75" style="width:28pt;height:17.5pt" o:ole="">
            <v:imagedata r:id="rId17" o:title=""/>
          </v:shape>
          <o:OLEObject Type="Embed" ProgID="Equation.3" ShapeID="_x0000_i1028" DrawAspect="Content" ObjectID="_1619651946" r:id="rId18"/>
        </w:object>
      </w:r>
      <w:r w:rsidRPr="0048482F">
        <w:rPr>
          <w:lang w:eastAsia="ko-KR"/>
        </w:rPr>
        <w:t xml:space="preserve"> by </w:t>
      </w:r>
    </w:p>
    <w:p w14:paraId="228B7CED" w14:textId="294E92E2" w:rsidR="00F17CD8" w:rsidRPr="0048482F" w:rsidRDefault="00F17CD8" w:rsidP="00F17CD8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692210">
        <w:rPr>
          <w:position w:val="-12"/>
          <w:lang w:eastAsia="ko-KR"/>
        </w:rPr>
        <w:object w:dxaOrig="3040" w:dyaOrig="360" w14:anchorId="12E85189">
          <v:shape id="_x0000_i1029" type="#_x0000_t75" style="width:151.5pt;height:19pt" o:ole="">
            <v:imagedata r:id="rId19" o:title=""/>
          </v:shape>
          <o:OLEObject Type="Embed" ProgID="Equation.3" ShapeID="_x0000_i1029" DrawAspect="Content" ObjectID="_1619651947" r:id="rId20"/>
        </w:object>
      </w:r>
      <w:r w:rsidRPr="0048482F">
        <w:rPr>
          <w:lang w:eastAsia="ko-KR"/>
        </w:rPr>
        <w:t>, where</w:t>
      </w:r>
      <w:r w:rsidRPr="0048482F">
        <w:rPr>
          <w:position w:val="-10"/>
          <w:lang w:eastAsia="ko-KR"/>
        </w:rPr>
        <w:object w:dxaOrig="859" w:dyaOrig="340" w14:anchorId="758CA70B">
          <v:shape id="_x0000_i1030" type="#_x0000_t75" style="width:42.5pt;height:17.5pt" o:ole="">
            <v:imagedata r:id="rId21" o:title=""/>
          </v:shape>
          <o:OLEObject Type="Embed" ProgID="Equation.3" ShapeID="_x0000_i1030" DrawAspect="Content" ObjectID="_1619651948" r:id="rId22"/>
        </w:object>
      </w:r>
      <w:r w:rsidRPr="0048482F">
        <w:rPr>
          <w:lang w:eastAsia="ko-KR"/>
        </w:rPr>
        <w:t xml:space="preserve"> is the number of subcarriers in the frequency domain in a physical resource block, </w:t>
      </w:r>
      <w:r w:rsidRPr="0048482F">
        <w:rPr>
          <w:position w:val="-14"/>
          <w:lang w:eastAsia="ko-KR"/>
        </w:rPr>
        <w:object w:dxaOrig="540" w:dyaOrig="380" w14:anchorId="2FF14CA1">
          <v:shape id="_x0000_i1031" type="#_x0000_t75" style="width:28pt;height:19.5pt" o:ole="">
            <v:imagedata r:id="rId23" o:title=""/>
          </v:shape>
          <o:OLEObject Type="Embed" ProgID="Equation.3" ShapeID="_x0000_i1031" DrawAspect="Content" ObjectID="_1619651949" r:id="rId24"/>
        </w:object>
      </w:r>
      <w:r w:rsidRPr="0048482F">
        <w:rPr>
          <w:lang w:eastAsia="ko-KR"/>
        </w:rPr>
        <w:t xml:space="preserve"> </w:t>
      </w:r>
      <w:r w:rsidRPr="0048482F">
        <w:rPr>
          <w:lang w:eastAsia="ko-KR"/>
        </w:rPr>
        <w:fldChar w:fldCharType="begin"/>
      </w:r>
      <w:r w:rsidRPr="0048482F">
        <w:rPr>
          <w:lang w:eastAsia="ko-KR"/>
        </w:rPr>
        <w:instrText xml:space="preserve"> QUOTE </w:instrTex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slot</m:t>
            </m:r>
          </m:sup>
        </m:sSubSup>
      </m:oMath>
      <w:r w:rsidRPr="0048482F">
        <w:rPr>
          <w:lang w:eastAsia="ko-KR"/>
        </w:rPr>
        <w:instrText xml:space="preserve"> </w:instrText>
      </w:r>
      <w:r w:rsidRPr="0048482F">
        <w:rPr>
          <w:lang w:eastAsia="ko-KR"/>
        </w:rPr>
        <w:fldChar w:fldCharType="end"/>
      </w:r>
      <w:r w:rsidRPr="0048482F">
        <w:rPr>
          <w:lang w:eastAsia="ko-KR"/>
        </w:rPr>
        <w:t xml:space="preserve">is the number of symbols </w:t>
      </w:r>
      <w:r>
        <w:rPr>
          <w:lang w:eastAsia="ko-KR"/>
        </w:rPr>
        <w:t xml:space="preserve">of the PUSCH allocation within the </w:t>
      </w:r>
      <w:r w:rsidRPr="0048482F">
        <w:rPr>
          <w:lang w:eastAsia="ko-KR"/>
        </w:rPr>
        <w:t xml:space="preserve">slot, </w:t>
      </w:r>
      <w:r w:rsidRPr="0048482F">
        <w:rPr>
          <w:position w:val="-10"/>
          <w:lang w:eastAsia="ko-KR"/>
        </w:rPr>
        <w:object w:dxaOrig="639" w:dyaOrig="340" w14:anchorId="57158B3D">
          <v:shape id="_x0000_i1032" type="#_x0000_t75" style="width:30.5pt;height:17.5pt" o:ole="">
            <v:imagedata r:id="rId25" o:title=""/>
          </v:shape>
          <o:OLEObject Type="Embed" ProgID="Equation.3" ShapeID="_x0000_i1032" DrawAspect="Content" ObjectID="_1619651950" r:id="rId26"/>
        </w:object>
      </w:r>
      <w:r w:rsidRPr="0048482F">
        <w:rPr>
          <w:lang w:eastAsia="ko-KR"/>
        </w:rPr>
        <w:t xml:space="preserve"> is the number of REs for DM-RS per PRB in the </w:t>
      </w:r>
      <w:r w:rsidRPr="00A000F8">
        <w:rPr>
          <w:lang w:eastAsia="ko-KR"/>
        </w:rPr>
        <w:t>allocated</w:t>
      </w:r>
      <w:r w:rsidRPr="0048482F">
        <w:rPr>
          <w:lang w:eastAsia="ko-KR"/>
        </w:rPr>
        <w:t xml:space="preserve"> duration including the overhead of the DM-RS CDM groups</w:t>
      </w:r>
      <w:r w:rsidRPr="00F51F38">
        <w:t xml:space="preserve"> </w:t>
      </w:r>
      <w:r w:rsidRPr="00F51F38">
        <w:rPr>
          <w:lang w:eastAsia="ko-KR"/>
        </w:rPr>
        <w:t>without data, as</w:t>
      </w:r>
      <w:r w:rsidRPr="0048482F">
        <w:rPr>
          <w:lang w:eastAsia="ko-KR"/>
        </w:rPr>
        <w:t xml:space="preserve"> </w:t>
      </w:r>
      <w:r w:rsidRPr="00A000F8">
        <w:rPr>
          <w:lang w:eastAsia="ko-KR"/>
        </w:rPr>
        <w:t xml:space="preserve">described for PUSCH with a configured grant in Subclause 6.1.2.3 or as </w:t>
      </w:r>
      <w:r w:rsidRPr="0048482F">
        <w:rPr>
          <w:lang w:eastAsia="ko-KR"/>
        </w:rPr>
        <w:t>indicated by DCI format 0_1</w:t>
      </w:r>
      <w:r w:rsidRPr="009130A9">
        <w:rPr>
          <w:lang w:eastAsia="ko-KR"/>
        </w:rPr>
        <w:t xml:space="preserve"> or as described for </w:t>
      </w:r>
      <w:r>
        <w:rPr>
          <w:lang w:eastAsia="ko-KR"/>
        </w:rPr>
        <w:t xml:space="preserve">DCI </w:t>
      </w:r>
      <w:r w:rsidRPr="009130A9">
        <w:rPr>
          <w:lang w:eastAsia="ko-KR"/>
        </w:rPr>
        <w:t>format</w:t>
      </w:r>
      <w:r>
        <w:rPr>
          <w:lang w:eastAsia="ko-KR"/>
        </w:rPr>
        <w:t xml:space="preserve"> </w:t>
      </w:r>
      <w:r w:rsidRPr="009130A9">
        <w:rPr>
          <w:lang w:eastAsia="ko-KR"/>
        </w:rPr>
        <w:t>0_0 in Subclause 6.2.2</w:t>
      </w:r>
      <w:r w:rsidRPr="0048482F">
        <w:rPr>
          <w:lang w:eastAsia="ko-KR"/>
        </w:rPr>
        <w:t xml:space="preserve">, and </w:t>
      </w:r>
      <w:r w:rsidRPr="0048482F">
        <w:rPr>
          <w:position w:val="-10"/>
          <w:lang w:eastAsia="ko-KR"/>
        </w:rPr>
        <w:object w:dxaOrig="520" w:dyaOrig="340" w14:anchorId="708B7953">
          <v:shape id="_x0000_i1033" type="#_x0000_t75" style="width:26.5pt;height:17.5pt" o:ole="">
            <v:imagedata r:id="rId27" o:title=""/>
          </v:shape>
          <o:OLEObject Type="Embed" ProgID="Equation.3" ShapeID="_x0000_i1033" DrawAspect="Content" ObjectID="_1619651951" r:id="rId28"/>
        </w:object>
      </w:r>
      <w:r w:rsidRPr="0048482F">
        <w:rPr>
          <w:lang w:eastAsia="ko-KR"/>
        </w:rPr>
        <w:t xml:space="preserve"> is the overhead configured by higher layer parameter </w:t>
      </w:r>
      <w:proofErr w:type="spellStart"/>
      <w:r>
        <w:rPr>
          <w:i/>
          <w:iCs/>
          <w:lang w:val="en-US"/>
        </w:rPr>
        <w:t>xOverhead</w:t>
      </w:r>
      <w:proofErr w:type="spellEnd"/>
      <w:r>
        <w:rPr>
          <w:i/>
          <w:iCs/>
          <w:lang w:val="en-US"/>
        </w:rPr>
        <w:t xml:space="preserve"> </w:t>
      </w:r>
      <w:r w:rsidRPr="00877EA1">
        <w:rPr>
          <w:iCs/>
          <w:lang w:val="en-US"/>
        </w:rPr>
        <w:t>in</w:t>
      </w:r>
      <w:r>
        <w:rPr>
          <w:i/>
          <w:iCs/>
          <w:lang w:val="en-US"/>
        </w:rPr>
        <w:t xml:space="preserve"> </w:t>
      </w:r>
      <w:bookmarkStart w:id="8" w:name="_Hlk512515248"/>
      <w:r w:rsidRPr="00F35584">
        <w:rPr>
          <w:i/>
        </w:rPr>
        <w:t>PUSCH-</w:t>
      </w:r>
      <w:proofErr w:type="spellStart"/>
      <w:r w:rsidRPr="00F35584">
        <w:rPr>
          <w:i/>
        </w:rPr>
        <w:t>ServingCellConfig</w:t>
      </w:r>
      <w:bookmarkEnd w:id="8"/>
      <w:proofErr w:type="spellEnd"/>
      <w:r w:rsidRPr="0048482F">
        <w:rPr>
          <w:lang w:eastAsia="ko-KR"/>
        </w:rPr>
        <w:t xml:space="preserve">. If the </w:t>
      </w:r>
      <w:r w:rsidRPr="0048482F">
        <w:rPr>
          <w:position w:val="-10"/>
          <w:lang w:eastAsia="ko-KR"/>
        </w:rPr>
        <w:object w:dxaOrig="520" w:dyaOrig="340" w14:anchorId="31BA6103">
          <v:shape id="_x0000_i1034" type="#_x0000_t75" style="width:28.5pt;height:21.5pt" o:ole="">
            <v:imagedata r:id="rId29" o:title=""/>
          </v:shape>
          <o:OLEObject Type="Embed" ProgID="Equation.3" ShapeID="_x0000_i1034" DrawAspect="Content" ObjectID="_1619651952" r:id="rId30"/>
        </w:object>
      </w:r>
      <w:r w:rsidRPr="0048482F">
        <w:rPr>
          <w:lang w:eastAsia="ko-KR"/>
        </w:rPr>
        <w:t xml:space="preserve"> is not configured (a value from 0, 6, 12, or 18), the </w:t>
      </w:r>
      <w:r w:rsidRPr="0048482F">
        <w:rPr>
          <w:position w:val="-10"/>
          <w:lang w:eastAsia="ko-KR"/>
        </w:rPr>
        <w:object w:dxaOrig="520" w:dyaOrig="340" w14:anchorId="56286D4E">
          <v:shape id="_x0000_i1035" type="#_x0000_t75" style="width:28.5pt;height:21.5pt" o:ole="">
            <v:imagedata r:id="rId29" o:title=""/>
          </v:shape>
          <o:OLEObject Type="Embed" ProgID="Equation.3" ShapeID="_x0000_i1035" DrawAspect="Content" ObjectID="_1619651953" r:id="rId31"/>
        </w:object>
      </w:r>
      <w:r w:rsidRPr="0048482F">
        <w:rPr>
          <w:lang w:eastAsia="ko-KR"/>
        </w:rPr>
        <w:t xml:space="preserve"> is </w:t>
      </w:r>
      <w:r w:rsidRPr="009130A9">
        <w:rPr>
          <w:lang w:eastAsia="ko-KR"/>
        </w:rPr>
        <w:t>assumed</w:t>
      </w:r>
      <w:r w:rsidRPr="0048482F">
        <w:rPr>
          <w:lang w:eastAsia="ko-KR"/>
        </w:rPr>
        <w:t xml:space="preserve"> to </w:t>
      </w:r>
      <w:r w:rsidRPr="009130A9">
        <w:rPr>
          <w:lang w:eastAsia="ko-KR"/>
        </w:rPr>
        <w:t xml:space="preserve">be </w:t>
      </w:r>
      <w:r w:rsidRPr="0048482F">
        <w:rPr>
          <w:lang w:eastAsia="ko-KR"/>
        </w:rPr>
        <w:t>0.</w:t>
      </w:r>
      <w:r w:rsidRPr="00980D66">
        <w:rPr>
          <w:lang w:eastAsia="ko-KR"/>
        </w:rPr>
        <w:t xml:space="preserve"> For </w:t>
      </w:r>
      <w:ins w:id="9" w:author="Author">
        <w:r>
          <w:rPr>
            <w:lang w:eastAsia="ko-KR"/>
          </w:rPr>
          <w:t>a PUSCH scheduled by RAR UL grant or for a PUSCH scheduled by a DCI format 0_0 with CRC scrambled by TC-RNTI</w:t>
        </w:r>
      </w:ins>
      <w:del w:id="10" w:author="Author">
        <w:r w:rsidRPr="00980D66" w:rsidDel="00F17CD8">
          <w:rPr>
            <w:lang w:eastAsia="ko-KR"/>
          </w:rPr>
          <w:delText>M</w:delText>
        </w:r>
        <w:r w:rsidDel="00F17CD8">
          <w:rPr>
            <w:lang w:eastAsia="ko-KR"/>
          </w:rPr>
          <w:delText>sg3</w:delText>
        </w:r>
      </w:del>
      <w:r>
        <w:rPr>
          <w:lang w:eastAsia="ko-KR"/>
        </w:rPr>
        <w:t xml:space="preserve"> </w:t>
      </w:r>
      <w:del w:id="11" w:author="Author">
        <w:r w:rsidDel="00F17CD8">
          <w:rPr>
            <w:lang w:eastAsia="ko-KR"/>
          </w:rPr>
          <w:delText xml:space="preserve">transmission </w:delText>
        </w:r>
      </w:del>
      <w:r>
        <w:rPr>
          <w:lang w:eastAsia="ko-KR"/>
        </w:rPr>
        <w:t xml:space="preserve">the </w:t>
      </w:r>
      <w:r w:rsidRPr="0048482F">
        <w:rPr>
          <w:position w:val="-10"/>
          <w:lang w:eastAsia="ko-KR"/>
        </w:rPr>
        <w:object w:dxaOrig="520" w:dyaOrig="340" w14:anchorId="67F63288">
          <v:shape id="_x0000_i1036" type="#_x0000_t75" style="width:28.5pt;height:21.5pt" o:ole="">
            <v:imagedata r:id="rId29" o:title=""/>
          </v:shape>
          <o:OLEObject Type="Embed" ProgID="Equation.3" ShapeID="_x0000_i1036" DrawAspect="Content" ObjectID="_1619651954" r:id="rId32"/>
        </w:object>
      </w:r>
      <w:r>
        <w:rPr>
          <w:lang w:eastAsia="ko-KR"/>
        </w:rPr>
        <w:t xml:space="preserve"> is always set to 0</w:t>
      </w:r>
      <w:r w:rsidRPr="0048482F">
        <w:rPr>
          <w:lang w:eastAsia="ko-KR"/>
        </w:rPr>
        <w:t>.</w:t>
      </w:r>
    </w:p>
    <w:p w14:paraId="5C444A2A" w14:textId="77777777" w:rsidR="00F17CD8" w:rsidRPr="0048482F" w:rsidRDefault="00F17CD8" w:rsidP="00F17CD8">
      <w:pPr>
        <w:pStyle w:val="B2"/>
      </w:pPr>
      <w:r>
        <w:rPr>
          <w:lang w:eastAsia="ko-KR"/>
        </w:rPr>
        <w:t>-</w:t>
      </w:r>
      <w:r>
        <w:rPr>
          <w:lang w:eastAsia="ko-KR"/>
        </w:rPr>
        <w:tab/>
      </w:r>
      <w:r w:rsidRPr="0048482F">
        <w:rPr>
          <w:lang w:eastAsia="ko-KR"/>
        </w:rPr>
        <w:t>A UE determines the total number of REs allocated for PUSCH</w:t>
      </w:r>
      <w:r>
        <w:rPr>
          <w:lang w:eastAsia="ko-KR"/>
        </w:rPr>
        <w:t xml:space="preserve"> </w:t>
      </w:r>
      <w:r w:rsidRPr="0048482F">
        <w:rPr>
          <w:position w:val="-10"/>
          <w:lang w:eastAsia="ko-KR"/>
        </w:rPr>
        <w:object w:dxaOrig="540" w:dyaOrig="360" w14:anchorId="6AFD8C81">
          <v:shape id="_x0000_i1037" type="#_x0000_t75" style="width:28pt;height:19pt" o:ole="">
            <v:imagedata r:id="rId33" o:title=""/>
          </v:shape>
          <o:OLEObject Type="Embed" ProgID="Equation.3" ShapeID="_x0000_i1037" DrawAspect="Content" ObjectID="_1619651955" r:id="rId34"/>
        </w:object>
      </w:r>
      <w:r w:rsidRPr="0048482F">
        <w:rPr>
          <w:lang w:eastAsia="ko-KR"/>
        </w:rPr>
        <w:t xml:space="preserve"> by </w:t>
      </w:r>
      <w:r w:rsidRPr="009A16E4">
        <w:rPr>
          <w:position w:val="-14"/>
          <w:lang w:eastAsia="ko-KR"/>
        </w:rPr>
        <w:object w:dxaOrig="2280" w:dyaOrig="400" w14:anchorId="1C042FCB">
          <v:shape id="_x0000_i1038" type="#_x0000_t75" style="width:115.5pt;height:22.5pt" o:ole="">
            <v:imagedata r:id="rId35" o:title=""/>
          </v:shape>
          <o:OLEObject Type="Embed" ProgID="Equation.DSMT4" ShapeID="_x0000_i1038" DrawAspect="Content" ObjectID="_1619651956" r:id="rId36"/>
        </w:object>
      </w:r>
      <w:r w:rsidRPr="0048482F">
        <w:rPr>
          <w:lang w:eastAsia="ko-KR"/>
        </w:rPr>
        <w:t xml:space="preserve">where </w:t>
      </w:r>
      <w:r w:rsidRPr="0048482F">
        <w:rPr>
          <w:position w:val="-10"/>
          <w:lang w:eastAsia="ko-KR"/>
        </w:rPr>
        <w:object w:dxaOrig="460" w:dyaOrig="300" w14:anchorId="67AA4D32">
          <v:shape id="_x0000_i1039" type="#_x0000_t75" style="width:23.5pt;height:16pt" o:ole="">
            <v:imagedata r:id="rId37" o:title=""/>
          </v:shape>
          <o:OLEObject Type="Embed" ProgID="Equation.3" ShapeID="_x0000_i1039" DrawAspect="Content" ObjectID="_1619651957" r:id="rId38"/>
        </w:object>
      </w:r>
      <w:r w:rsidRPr="0048482F">
        <w:rPr>
          <w:lang w:eastAsia="ko-KR"/>
        </w:rPr>
        <w:t xml:space="preserve"> is the </w:t>
      </w:r>
      <w:r w:rsidRPr="0048482F">
        <w:t>total number of allocated PRBs</w:t>
      </w:r>
      <w:r w:rsidRPr="0048482F">
        <w:rPr>
          <w:lang w:eastAsia="ko-KR"/>
        </w:rPr>
        <w:t xml:space="preserve"> </w:t>
      </w:r>
      <w:r w:rsidRPr="0048482F">
        <w:t>for the UE.</w:t>
      </w:r>
    </w:p>
    <w:p w14:paraId="42DE24B2" w14:textId="77777777" w:rsidR="00F17CD8" w:rsidRPr="0048482F" w:rsidRDefault="00F17CD8" w:rsidP="00F17CD8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>Next, proceed with steps 2-</w:t>
      </w:r>
      <w:r>
        <w:rPr>
          <w:lang w:val="en-US"/>
        </w:rPr>
        <w:t>4</w:t>
      </w:r>
      <w:r w:rsidRPr="0048482F">
        <w:rPr>
          <w:lang w:val="en-US"/>
        </w:rPr>
        <w:t xml:space="preserve"> as defined in Subclause 5.1.3.2</w:t>
      </w:r>
    </w:p>
    <w:p w14:paraId="5F3288AB" w14:textId="77777777" w:rsidR="00F17CD8" w:rsidRPr="0048482F" w:rsidRDefault="00F17CD8" w:rsidP="00F17CD8">
      <w:pPr>
        <w:rPr>
          <w:color w:val="000000"/>
          <w:lang w:val="en-US"/>
        </w:rPr>
      </w:pPr>
      <w:r w:rsidRPr="0048482F">
        <w:rPr>
          <w:color w:val="000000"/>
          <w:lang w:val="en-US"/>
        </w:rPr>
        <w:t>else if</w:t>
      </w:r>
    </w:p>
    <w:p w14:paraId="30B1F751" w14:textId="77777777" w:rsidR="00F17CD8" w:rsidRPr="0048482F" w:rsidRDefault="00F17CD8" w:rsidP="00F17CD8">
      <w:pPr>
        <w:pStyle w:val="B1"/>
      </w:pPr>
      <w:r w:rsidRPr="0048482F">
        <w:t>-</w:t>
      </w:r>
      <w:r w:rsidRPr="0048482F">
        <w:tab/>
      </w:r>
      <w:r w:rsidRPr="0048482F">
        <w:rPr>
          <w:position w:val="-10"/>
        </w:rPr>
        <w:object w:dxaOrig="1280" w:dyaOrig="300" w14:anchorId="0B6057D3">
          <v:shape id="_x0000_i1040" type="#_x0000_t75" style="width:64.5pt;height:16pt" o:ole="">
            <v:imagedata r:id="rId39" o:title=""/>
          </v:shape>
          <o:OLEObject Type="Embed" ProgID="Equation.3" ShapeID="_x0000_i1040" DrawAspect="Content" ObjectID="_1619651958" r:id="rId40"/>
        </w:object>
      </w:r>
      <w:r w:rsidRPr="0048482F">
        <w:t xml:space="preserve"> and </w:t>
      </w:r>
      <w:r>
        <w:t>transform precoding</w:t>
      </w:r>
      <w:r w:rsidRPr="0048482F">
        <w:t xml:space="preserve"> is disabled and </w:t>
      </w:r>
      <w:r>
        <w:t xml:space="preserve">Table </w:t>
      </w:r>
      <w:r>
        <w:rPr>
          <w:lang w:val="en-US"/>
        </w:rPr>
        <w:t>5</w:t>
      </w:r>
      <w:r>
        <w:t>.1.</w:t>
      </w:r>
      <w:r>
        <w:rPr>
          <w:lang w:val="en-US"/>
        </w:rPr>
        <w:t>3</w:t>
      </w:r>
      <w:r>
        <w:t>.1-2</w:t>
      </w:r>
      <w:r>
        <w:rPr>
          <w:lang w:val="en-US"/>
        </w:rPr>
        <w:t xml:space="preserve"> is used</w:t>
      </w:r>
      <w:r w:rsidRPr="0048482F">
        <w:t>, or</w:t>
      </w:r>
    </w:p>
    <w:p w14:paraId="3669A72F" w14:textId="77777777" w:rsidR="00F17CD8" w:rsidRPr="0048482F" w:rsidRDefault="00F17CD8" w:rsidP="00F17CD8">
      <w:pPr>
        <w:pStyle w:val="B1"/>
      </w:pPr>
      <w:r w:rsidRPr="0048482F">
        <w:t>-</w:t>
      </w:r>
      <w:r w:rsidRPr="0048482F">
        <w:tab/>
      </w:r>
      <w:r w:rsidRPr="0048482F">
        <w:rPr>
          <w:position w:val="-10"/>
        </w:rPr>
        <w:object w:dxaOrig="1280" w:dyaOrig="300" w14:anchorId="0A15F945">
          <v:shape id="_x0000_i1041" type="#_x0000_t75" style="width:64.5pt;height:16pt" o:ole="">
            <v:imagedata r:id="rId39" o:title=""/>
          </v:shape>
          <o:OLEObject Type="Embed" ProgID="Equation.3" ShapeID="_x0000_i1041" DrawAspect="Content" ObjectID="_1619651959" r:id="rId41"/>
        </w:object>
      </w:r>
      <w:r w:rsidRPr="0048482F">
        <w:t xml:space="preserve"> and </w:t>
      </w:r>
      <w:r>
        <w:t>transform precoding</w:t>
      </w:r>
      <w:r w:rsidRPr="0048482F">
        <w:t xml:space="preserve"> is enabled, </w:t>
      </w:r>
    </w:p>
    <w:p w14:paraId="0E3F77DD" w14:textId="77777777" w:rsidR="00F17CD8" w:rsidRDefault="00F17CD8" w:rsidP="00F17CD8">
      <w:pPr>
        <w:pStyle w:val="B1"/>
      </w:pPr>
      <w:r w:rsidRPr="0048482F">
        <w:t>-</w:t>
      </w:r>
      <w:r w:rsidRPr="0048482F">
        <w:tab/>
        <w:t xml:space="preserve">the TBS is assumed to be as determined from the DCI transported in the latest PDCCH for the same transport block using </w:t>
      </w:r>
      <w:r w:rsidRPr="0048482F">
        <w:rPr>
          <w:position w:val="-10"/>
        </w:rPr>
        <w:object w:dxaOrig="1180" w:dyaOrig="300" w14:anchorId="080887B7">
          <v:shape id="_x0000_i1042" type="#_x0000_t75" style="width:59pt;height:16pt" o:ole="">
            <v:imagedata r:id="rId42" o:title=""/>
          </v:shape>
          <o:OLEObject Type="Embed" ProgID="Equation.3" ShapeID="_x0000_i1042" DrawAspect="Content" ObjectID="_1619651960" r:id="rId43"/>
        </w:object>
      </w:r>
      <w:r w:rsidRPr="0048482F">
        <w:t xml:space="preserve">. If there is no PDCCH for the same transport block using </w:t>
      </w:r>
      <w:r w:rsidRPr="0048482F">
        <w:rPr>
          <w:position w:val="-10"/>
        </w:rPr>
        <w:object w:dxaOrig="1180" w:dyaOrig="300" w14:anchorId="4A4B1B12">
          <v:shape id="_x0000_i1043" type="#_x0000_t75" style="width:59pt;height:16pt" o:ole="">
            <v:imagedata r:id="rId44" o:title=""/>
          </v:shape>
          <o:OLEObject Type="Embed" ProgID="Equation.3" ShapeID="_x0000_i1043" DrawAspect="Content" ObjectID="_1619651961" r:id="rId45"/>
        </w:object>
      </w:r>
      <w:r w:rsidRPr="0048482F">
        <w:t xml:space="preserve">, and if the initial PUSCH for the same transport block is </w:t>
      </w:r>
      <w:r w:rsidRPr="0071439B">
        <w:t>transmitted with configured grant</w:t>
      </w:r>
      <w:r w:rsidRPr="0048482F">
        <w:t xml:space="preserve">, </w:t>
      </w:r>
    </w:p>
    <w:p w14:paraId="33E61F32" w14:textId="77777777" w:rsidR="00F17CD8" w:rsidRPr="009F4C4E" w:rsidRDefault="00F17CD8" w:rsidP="00F17CD8">
      <w:pPr>
        <w:pStyle w:val="B2"/>
      </w:pPr>
      <w:r>
        <w:t>-</w:t>
      </w:r>
      <w:r>
        <w:tab/>
      </w:r>
      <w:r w:rsidRPr="009F4C4E">
        <w:t xml:space="preserve">the TBS shall be determined from </w:t>
      </w:r>
      <w:proofErr w:type="spellStart"/>
      <w:r w:rsidRPr="009F4C4E">
        <w:rPr>
          <w:i/>
        </w:rPr>
        <w:t>configuredGrantConfig</w:t>
      </w:r>
      <w:proofErr w:type="spellEnd"/>
      <w:r w:rsidRPr="009F4C4E">
        <w:t xml:space="preserve"> for a configured grant Type 1 PUSCH.</w:t>
      </w:r>
    </w:p>
    <w:p w14:paraId="1E4786B3" w14:textId="77777777" w:rsidR="00F17CD8" w:rsidRPr="0048482F" w:rsidRDefault="00F17CD8" w:rsidP="00F17CD8">
      <w:pPr>
        <w:pStyle w:val="B2"/>
      </w:pPr>
      <w:r>
        <w:t>-</w:t>
      </w:r>
      <w:r>
        <w:tab/>
      </w:r>
      <w:r w:rsidRPr="0048482F">
        <w:t>the TBS shall be determined from the most recent PDCCH</w:t>
      </w:r>
      <w:r w:rsidRPr="00DA17D7">
        <w:t xml:space="preserve"> scheduling a configured grant Type 2 PUSCH</w:t>
      </w:r>
      <w:r w:rsidRPr="0048482F">
        <w:t>.</w:t>
      </w:r>
    </w:p>
    <w:p w14:paraId="39074A15" w14:textId="77777777" w:rsidR="00F17CD8" w:rsidRPr="0048482F" w:rsidRDefault="00F17CD8" w:rsidP="00F17CD8">
      <w:pPr>
        <w:ind w:left="567" w:hanging="283"/>
        <w:rPr>
          <w:color w:val="000000"/>
        </w:rPr>
      </w:pPr>
      <w:r w:rsidRPr="0048482F">
        <w:rPr>
          <w:color w:val="000000"/>
        </w:rPr>
        <w:t>else</w:t>
      </w:r>
    </w:p>
    <w:p w14:paraId="67B1E54A" w14:textId="77777777" w:rsidR="00F17CD8" w:rsidRDefault="00F17CD8" w:rsidP="00F17CD8">
      <w:pPr>
        <w:pStyle w:val="B1"/>
      </w:pPr>
      <w:r w:rsidRPr="0048482F">
        <w:t>-</w:t>
      </w:r>
      <w:r w:rsidRPr="0048482F">
        <w:tab/>
        <w:t xml:space="preserve">the TBS is assumed to be as determined from the DCI transported in the latest PDCCH for the same transport block using </w:t>
      </w:r>
      <w:r w:rsidRPr="0048482F">
        <w:rPr>
          <w:position w:val="-10"/>
        </w:rPr>
        <w:object w:dxaOrig="1180" w:dyaOrig="300" w14:anchorId="3E5A6618">
          <v:shape id="_x0000_i1044" type="#_x0000_t75" style="width:59pt;height:16pt" o:ole="">
            <v:imagedata r:id="rId46" o:title=""/>
          </v:shape>
          <o:OLEObject Type="Embed" ProgID="Equation.3" ShapeID="_x0000_i1044" DrawAspect="Content" ObjectID="_1619651962" r:id="rId47"/>
        </w:object>
      </w:r>
      <w:r w:rsidRPr="0048482F">
        <w:t xml:space="preserve">. </w:t>
      </w:r>
      <w:r w:rsidRPr="0048482F">
        <w:rPr>
          <w:rFonts w:eastAsia="Batang"/>
          <w:lang w:eastAsia="ko-KR"/>
        </w:rPr>
        <w:t>If</w:t>
      </w:r>
      <w:r w:rsidRPr="0048482F">
        <w:t xml:space="preserve"> there is no PDCCH</w:t>
      </w:r>
      <w:r w:rsidRPr="0048482F">
        <w:rPr>
          <w:rFonts w:eastAsia="Batang"/>
          <w:lang w:eastAsia="ko-KR"/>
        </w:rPr>
        <w:t xml:space="preserve"> for the same transport block using </w:t>
      </w:r>
      <w:r w:rsidRPr="0048482F">
        <w:rPr>
          <w:position w:val="-10"/>
        </w:rPr>
        <w:object w:dxaOrig="1180" w:dyaOrig="300" w14:anchorId="2D0B776B">
          <v:shape id="_x0000_i1045" type="#_x0000_t75" style="width:59pt;height:16pt" o:ole="">
            <v:imagedata r:id="rId48" o:title=""/>
          </v:shape>
          <o:OLEObject Type="Embed" ProgID="Equation.3" ShapeID="_x0000_i1045" DrawAspect="Content" ObjectID="_1619651963" r:id="rId49"/>
        </w:object>
      </w:r>
      <w:r w:rsidRPr="0048482F">
        <w:t xml:space="preserve">, and if the initial PUSCH </w:t>
      </w:r>
      <w:r w:rsidRPr="0048482F">
        <w:rPr>
          <w:rFonts w:eastAsia="Batang"/>
          <w:lang w:eastAsia="ko-KR"/>
        </w:rPr>
        <w:t xml:space="preserve">for the same transport block </w:t>
      </w:r>
      <w:r w:rsidRPr="0048482F">
        <w:t xml:space="preserve">is transmitted with configured grant, </w:t>
      </w:r>
    </w:p>
    <w:p w14:paraId="2EB623AC" w14:textId="77777777" w:rsidR="00F17CD8" w:rsidRPr="009F4C4E" w:rsidRDefault="00F17CD8" w:rsidP="00F17CD8">
      <w:pPr>
        <w:pStyle w:val="B2"/>
      </w:pPr>
      <w:r>
        <w:t>-</w:t>
      </w:r>
      <w:r>
        <w:tab/>
      </w:r>
      <w:r w:rsidRPr="009F4C4E">
        <w:t xml:space="preserve">the TBS shall be determined from </w:t>
      </w:r>
      <w:proofErr w:type="spellStart"/>
      <w:r w:rsidRPr="009F4C4E">
        <w:rPr>
          <w:i/>
        </w:rPr>
        <w:t>configuredGrantConfig</w:t>
      </w:r>
      <w:proofErr w:type="spellEnd"/>
      <w:r w:rsidRPr="009F4C4E">
        <w:t xml:space="preserve"> for a configured grant Type 1 PUSCH.</w:t>
      </w:r>
    </w:p>
    <w:p w14:paraId="1C834485" w14:textId="77777777" w:rsidR="00F17CD8" w:rsidRPr="0048482F" w:rsidRDefault="00F17CD8" w:rsidP="00F17CD8">
      <w:pPr>
        <w:pStyle w:val="B2"/>
      </w:pPr>
      <w:r>
        <w:lastRenderedPageBreak/>
        <w:t>-</w:t>
      </w:r>
      <w:r>
        <w:tab/>
      </w:r>
      <w:r w:rsidRPr="0048482F">
        <w:t>the TBS shall be determined from the most recent PDCCH</w:t>
      </w:r>
      <w:r w:rsidRPr="00DA17D7">
        <w:t xml:space="preserve"> scheduling a configured grant Type 2 PUSCH</w:t>
      </w:r>
      <w:r w:rsidRPr="0048482F">
        <w:t>.</w:t>
      </w:r>
    </w:p>
    <w:p w14:paraId="7DD87748" w14:textId="77777777" w:rsidR="00B14FB5" w:rsidRPr="00F17CD8" w:rsidRDefault="00B14FB5">
      <w:pPr>
        <w:spacing w:after="0"/>
        <w:rPr>
          <w:rFonts w:ascii="Arial" w:hAnsi="Arial"/>
          <w:color w:val="000000"/>
          <w:sz w:val="24"/>
        </w:rPr>
      </w:pPr>
    </w:p>
    <w:sectPr w:rsidR="00B14FB5" w:rsidRPr="00F17CD8" w:rsidSect="000B7FED">
      <w:headerReference w:type="even" r:id="rId50"/>
      <w:headerReference w:type="default" r:id="rId51"/>
      <w:headerReference w:type="first" r:id="rId5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9E5DB" w14:textId="77777777" w:rsidR="00EB52CE" w:rsidRDefault="00EB52CE">
      <w:r>
        <w:separator/>
      </w:r>
    </w:p>
  </w:endnote>
  <w:endnote w:type="continuationSeparator" w:id="0">
    <w:p w14:paraId="0E47B0A2" w14:textId="77777777" w:rsidR="00EB52CE" w:rsidRDefault="00EB5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E48B53" w14:textId="77777777" w:rsidR="00EB52CE" w:rsidRDefault="00EB52CE">
      <w:r>
        <w:separator/>
      </w:r>
    </w:p>
  </w:footnote>
  <w:footnote w:type="continuationSeparator" w:id="0">
    <w:p w14:paraId="1D040F95" w14:textId="77777777" w:rsidR="00EB52CE" w:rsidRDefault="00EB52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18DDFA" w14:textId="77777777" w:rsidR="00936F47" w:rsidRDefault="00936F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6EB4E5" w14:textId="083AF01C" w:rsidR="00936F47" w:rsidRPr="0027237D" w:rsidRDefault="00936F47" w:rsidP="002723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9BCC03" w14:textId="77777777" w:rsidR="00936F47" w:rsidRDefault="00936F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1800EB"/>
    <w:multiLevelType w:val="hybridMultilevel"/>
    <w:tmpl w:val="52C2345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6E2D0F"/>
    <w:multiLevelType w:val="hybridMultilevel"/>
    <w:tmpl w:val="84540E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E97485"/>
    <w:multiLevelType w:val="hybridMultilevel"/>
    <w:tmpl w:val="34FE448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74E"/>
    <w:rsid w:val="00010A8E"/>
    <w:rsid w:val="00016B39"/>
    <w:rsid w:val="00022E4A"/>
    <w:rsid w:val="00024A6A"/>
    <w:rsid w:val="00027FCE"/>
    <w:rsid w:val="00037C64"/>
    <w:rsid w:val="0007446B"/>
    <w:rsid w:val="00080B96"/>
    <w:rsid w:val="0008518C"/>
    <w:rsid w:val="00086E86"/>
    <w:rsid w:val="000A6394"/>
    <w:rsid w:val="000B7FED"/>
    <w:rsid w:val="000C038A"/>
    <w:rsid w:val="000C1F0A"/>
    <w:rsid w:val="000C6598"/>
    <w:rsid w:val="00102830"/>
    <w:rsid w:val="00133142"/>
    <w:rsid w:val="00145D43"/>
    <w:rsid w:val="00154911"/>
    <w:rsid w:val="0016310C"/>
    <w:rsid w:val="00167A98"/>
    <w:rsid w:val="001727FF"/>
    <w:rsid w:val="0017613A"/>
    <w:rsid w:val="00192C46"/>
    <w:rsid w:val="001A08B3"/>
    <w:rsid w:val="001A7B60"/>
    <w:rsid w:val="001B22F6"/>
    <w:rsid w:val="001B52F0"/>
    <w:rsid w:val="001B721C"/>
    <w:rsid w:val="001B7A65"/>
    <w:rsid w:val="001C499A"/>
    <w:rsid w:val="001D795C"/>
    <w:rsid w:val="001E41F3"/>
    <w:rsid w:val="001E6453"/>
    <w:rsid w:val="001F5023"/>
    <w:rsid w:val="00253B88"/>
    <w:rsid w:val="0026004D"/>
    <w:rsid w:val="002640DD"/>
    <w:rsid w:val="00264AE9"/>
    <w:rsid w:val="0027237D"/>
    <w:rsid w:val="00275D12"/>
    <w:rsid w:val="00277F74"/>
    <w:rsid w:val="00284FEB"/>
    <w:rsid w:val="002860C4"/>
    <w:rsid w:val="002B5741"/>
    <w:rsid w:val="002F3D3E"/>
    <w:rsid w:val="00300470"/>
    <w:rsid w:val="00305409"/>
    <w:rsid w:val="00325C7C"/>
    <w:rsid w:val="00342A9E"/>
    <w:rsid w:val="003523B9"/>
    <w:rsid w:val="003609EF"/>
    <w:rsid w:val="0036231A"/>
    <w:rsid w:val="00364BBB"/>
    <w:rsid w:val="00367CD1"/>
    <w:rsid w:val="00374DD4"/>
    <w:rsid w:val="003A5C11"/>
    <w:rsid w:val="003C30D4"/>
    <w:rsid w:val="003C5FC2"/>
    <w:rsid w:val="003D043C"/>
    <w:rsid w:val="003D4F67"/>
    <w:rsid w:val="003E1A36"/>
    <w:rsid w:val="003F1696"/>
    <w:rsid w:val="00401443"/>
    <w:rsid w:val="00404EF2"/>
    <w:rsid w:val="00410371"/>
    <w:rsid w:val="0041458C"/>
    <w:rsid w:val="00414804"/>
    <w:rsid w:val="004204FD"/>
    <w:rsid w:val="004242F1"/>
    <w:rsid w:val="00432EE5"/>
    <w:rsid w:val="00434077"/>
    <w:rsid w:val="004565AA"/>
    <w:rsid w:val="0046191E"/>
    <w:rsid w:val="0047043E"/>
    <w:rsid w:val="004745F2"/>
    <w:rsid w:val="00485035"/>
    <w:rsid w:val="004A34B4"/>
    <w:rsid w:val="004B75B7"/>
    <w:rsid w:val="004D12AF"/>
    <w:rsid w:val="004F57C9"/>
    <w:rsid w:val="005030DD"/>
    <w:rsid w:val="0051580D"/>
    <w:rsid w:val="00547111"/>
    <w:rsid w:val="005502B5"/>
    <w:rsid w:val="00556BE1"/>
    <w:rsid w:val="00582851"/>
    <w:rsid w:val="00592D74"/>
    <w:rsid w:val="005955C4"/>
    <w:rsid w:val="005A718A"/>
    <w:rsid w:val="005C127A"/>
    <w:rsid w:val="005C347C"/>
    <w:rsid w:val="005E2C44"/>
    <w:rsid w:val="005F1B95"/>
    <w:rsid w:val="005F1FED"/>
    <w:rsid w:val="006133A8"/>
    <w:rsid w:val="00621188"/>
    <w:rsid w:val="006257ED"/>
    <w:rsid w:val="00630A93"/>
    <w:rsid w:val="006352D0"/>
    <w:rsid w:val="00642DD0"/>
    <w:rsid w:val="00655692"/>
    <w:rsid w:val="00661542"/>
    <w:rsid w:val="00672398"/>
    <w:rsid w:val="00674F8F"/>
    <w:rsid w:val="00685086"/>
    <w:rsid w:val="00695808"/>
    <w:rsid w:val="006B46FB"/>
    <w:rsid w:val="006C68A6"/>
    <w:rsid w:val="006E21FB"/>
    <w:rsid w:val="006F1F8D"/>
    <w:rsid w:val="00702ABF"/>
    <w:rsid w:val="00714C6A"/>
    <w:rsid w:val="007661D4"/>
    <w:rsid w:val="00780802"/>
    <w:rsid w:val="007902C7"/>
    <w:rsid w:val="00792342"/>
    <w:rsid w:val="007977A8"/>
    <w:rsid w:val="007A0D6E"/>
    <w:rsid w:val="007A55C1"/>
    <w:rsid w:val="007B01D9"/>
    <w:rsid w:val="007B512A"/>
    <w:rsid w:val="007C0F7F"/>
    <w:rsid w:val="007C2097"/>
    <w:rsid w:val="007D6A07"/>
    <w:rsid w:val="007F5461"/>
    <w:rsid w:val="007F7259"/>
    <w:rsid w:val="00801EB0"/>
    <w:rsid w:val="008040A8"/>
    <w:rsid w:val="00825810"/>
    <w:rsid w:val="008279FA"/>
    <w:rsid w:val="00847CB1"/>
    <w:rsid w:val="008509C2"/>
    <w:rsid w:val="008626E7"/>
    <w:rsid w:val="008663DB"/>
    <w:rsid w:val="00870EE7"/>
    <w:rsid w:val="00875227"/>
    <w:rsid w:val="008863B9"/>
    <w:rsid w:val="008A45A6"/>
    <w:rsid w:val="008A75B1"/>
    <w:rsid w:val="008A7A2B"/>
    <w:rsid w:val="008E2E6C"/>
    <w:rsid w:val="008F686C"/>
    <w:rsid w:val="009148DE"/>
    <w:rsid w:val="00936F47"/>
    <w:rsid w:val="00941E30"/>
    <w:rsid w:val="00946B79"/>
    <w:rsid w:val="00956B69"/>
    <w:rsid w:val="009777D9"/>
    <w:rsid w:val="00991B88"/>
    <w:rsid w:val="009A5753"/>
    <w:rsid w:val="009A579D"/>
    <w:rsid w:val="009B78C6"/>
    <w:rsid w:val="009D1011"/>
    <w:rsid w:val="009D1163"/>
    <w:rsid w:val="009E3297"/>
    <w:rsid w:val="009F001D"/>
    <w:rsid w:val="009F734F"/>
    <w:rsid w:val="00A246B6"/>
    <w:rsid w:val="00A3632D"/>
    <w:rsid w:val="00A378B0"/>
    <w:rsid w:val="00A42A5E"/>
    <w:rsid w:val="00A47990"/>
    <w:rsid w:val="00A47E70"/>
    <w:rsid w:val="00A50CF0"/>
    <w:rsid w:val="00A51C08"/>
    <w:rsid w:val="00A6014C"/>
    <w:rsid w:val="00A762CA"/>
    <w:rsid w:val="00A7671C"/>
    <w:rsid w:val="00AA2CBC"/>
    <w:rsid w:val="00AB372B"/>
    <w:rsid w:val="00AC5820"/>
    <w:rsid w:val="00AD1CD8"/>
    <w:rsid w:val="00B14C93"/>
    <w:rsid w:val="00B14FB5"/>
    <w:rsid w:val="00B258BB"/>
    <w:rsid w:val="00B429D0"/>
    <w:rsid w:val="00B55FE2"/>
    <w:rsid w:val="00B57600"/>
    <w:rsid w:val="00B67B97"/>
    <w:rsid w:val="00B968C8"/>
    <w:rsid w:val="00BA18D8"/>
    <w:rsid w:val="00BA3EC5"/>
    <w:rsid w:val="00BA51D9"/>
    <w:rsid w:val="00BA7CC4"/>
    <w:rsid w:val="00BB5DFC"/>
    <w:rsid w:val="00BC26DF"/>
    <w:rsid w:val="00BC341C"/>
    <w:rsid w:val="00BD279D"/>
    <w:rsid w:val="00BD6BB8"/>
    <w:rsid w:val="00BE1686"/>
    <w:rsid w:val="00BF5C1C"/>
    <w:rsid w:val="00C020F1"/>
    <w:rsid w:val="00C147AC"/>
    <w:rsid w:val="00C27AE1"/>
    <w:rsid w:val="00C42719"/>
    <w:rsid w:val="00C43E32"/>
    <w:rsid w:val="00C51AC9"/>
    <w:rsid w:val="00C56057"/>
    <w:rsid w:val="00C66BA2"/>
    <w:rsid w:val="00C74979"/>
    <w:rsid w:val="00C77020"/>
    <w:rsid w:val="00C80AE9"/>
    <w:rsid w:val="00C93F46"/>
    <w:rsid w:val="00C95985"/>
    <w:rsid w:val="00CA12EC"/>
    <w:rsid w:val="00CA1F8F"/>
    <w:rsid w:val="00CB7616"/>
    <w:rsid w:val="00CC5026"/>
    <w:rsid w:val="00CC68D0"/>
    <w:rsid w:val="00CD749E"/>
    <w:rsid w:val="00D03F9A"/>
    <w:rsid w:val="00D06D51"/>
    <w:rsid w:val="00D101E5"/>
    <w:rsid w:val="00D1077A"/>
    <w:rsid w:val="00D24991"/>
    <w:rsid w:val="00D50255"/>
    <w:rsid w:val="00D54B09"/>
    <w:rsid w:val="00D66520"/>
    <w:rsid w:val="00D67114"/>
    <w:rsid w:val="00D9403A"/>
    <w:rsid w:val="00DA3A1F"/>
    <w:rsid w:val="00DC5308"/>
    <w:rsid w:val="00DE34CF"/>
    <w:rsid w:val="00DE74A3"/>
    <w:rsid w:val="00E07A86"/>
    <w:rsid w:val="00E13F3D"/>
    <w:rsid w:val="00E14517"/>
    <w:rsid w:val="00E22717"/>
    <w:rsid w:val="00E34898"/>
    <w:rsid w:val="00E3559B"/>
    <w:rsid w:val="00E95B79"/>
    <w:rsid w:val="00EA1D42"/>
    <w:rsid w:val="00EA37EF"/>
    <w:rsid w:val="00EB09B7"/>
    <w:rsid w:val="00EB52CE"/>
    <w:rsid w:val="00EB5875"/>
    <w:rsid w:val="00EE44CA"/>
    <w:rsid w:val="00EE7D7C"/>
    <w:rsid w:val="00F02217"/>
    <w:rsid w:val="00F17CD8"/>
    <w:rsid w:val="00F23704"/>
    <w:rsid w:val="00F253AC"/>
    <w:rsid w:val="00F25D98"/>
    <w:rsid w:val="00F300FB"/>
    <w:rsid w:val="00F523F1"/>
    <w:rsid w:val="00F9361C"/>
    <w:rsid w:val="00FA460E"/>
    <w:rsid w:val="00FA6BCC"/>
    <w:rsid w:val="00FB6386"/>
    <w:rsid w:val="00FC6516"/>
    <w:rsid w:val="00FC7839"/>
    <w:rsid w:val="00FE4299"/>
    <w:rsid w:val="00FF7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AD14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BF5C1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BF5C1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BF5C1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BF5C1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F5C1C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rsid w:val="00F0221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3559B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E3559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rsid w:val="00E3559B"/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14.wmf"/><Relationship Id="rId3" Type="http://schemas.openxmlformats.org/officeDocument/2006/relationships/styles" Target="styles.xml"/><Relationship Id="rId21" Type="http://schemas.openxmlformats.org/officeDocument/2006/relationships/image" Target="media/image6.wmf"/><Relationship Id="rId34" Type="http://schemas.openxmlformats.org/officeDocument/2006/relationships/oleObject" Target="embeddings/oleObject13.bin"/><Relationship Id="rId42" Type="http://schemas.openxmlformats.org/officeDocument/2006/relationships/image" Target="media/image15.wmf"/><Relationship Id="rId47" Type="http://schemas.openxmlformats.org/officeDocument/2006/relationships/oleObject" Target="embeddings/oleObject20.bin"/><Relationship Id="rId50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5.bin"/><Relationship Id="rId46" Type="http://schemas.openxmlformats.org/officeDocument/2006/relationships/image" Target="media/image17.wmf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0.wmf"/><Relationship Id="rId41" Type="http://schemas.openxmlformats.org/officeDocument/2006/relationships/oleObject" Target="embeddings/oleObject17.bin"/><Relationship Id="rId54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19.bin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1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wmf"/><Relationship Id="rId31" Type="http://schemas.openxmlformats.org/officeDocument/2006/relationships/oleObject" Target="embeddings/oleObject11.bin"/><Relationship Id="rId44" Type="http://schemas.openxmlformats.org/officeDocument/2006/relationships/image" Target="media/image16.wmf"/><Relationship Id="rId52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9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2.wmf"/><Relationship Id="rId43" Type="http://schemas.openxmlformats.org/officeDocument/2006/relationships/oleObject" Target="embeddings/oleObject18.bin"/><Relationship Id="rId48" Type="http://schemas.openxmlformats.org/officeDocument/2006/relationships/image" Target="media/image18.wmf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1281</Words>
  <Characters>6792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2019-05-17T20:10:00Z</dcterms:created>
  <dcterms:modified xsi:type="dcterms:W3CDTF">2019-05-17T22:24:00Z</dcterms:modified>
</cp:coreProperties>
</file>